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D9B35A" w:rsidR="001E41F3" w:rsidRDefault="001E41F3">
      <w:pPr>
        <w:pStyle w:val="CRCoverPage"/>
        <w:tabs>
          <w:tab w:val="right" w:pos="9639"/>
        </w:tabs>
        <w:spacing w:after="0"/>
        <w:rPr>
          <w:b/>
          <w:i/>
          <w:noProof/>
          <w:sz w:val="28"/>
        </w:rPr>
      </w:pPr>
      <w:r>
        <w:rPr>
          <w:b/>
          <w:noProof/>
          <w:sz w:val="24"/>
        </w:rPr>
        <w:t>3GPP TSG-</w:t>
      </w:r>
      <w:r w:rsidR="007F7250">
        <w:fldChar w:fldCharType="begin"/>
      </w:r>
      <w:r w:rsidR="007F7250">
        <w:instrText xml:space="preserve"> DOCPROPERTY  TSG/WGRef  \* MERGEFORMAT </w:instrText>
      </w:r>
      <w:r w:rsidR="007F7250">
        <w:fldChar w:fldCharType="separate"/>
      </w:r>
      <w:r w:rsidR="004B58A2" w:rsidRPr="004B58A2">
        <w:rPr>
          <w:b/>
          <w:noProof/>
          <w:sz w:val="24"/>
        </w:rPr>
        <w:t>RAN WG4</w:t>
      </w:r>
      <w:r w:rsidR="007F7250">
        <w:rPr>
          <w:b/>
          <w:noProof/>
          <w:sz w:val="24"/>
        </w:rPr>
        <w:fldChar w:fldCharType="end"/>
      </w:r>
      <w:r w:rsidR="00C66BA2">
        <w:rPr>
          <w:b/>
          <w:noProof/>
          <w:sz w:val="24"/>
        </w:rPr>
        <w:t xml:space="preserve"> </w:t>
      </w:r>
      <w:r>
        <w:rPr>
          <w:b/>
          <w:noProof/>
          <w:sz w:val="24"/>
        </w:rPr>
        <w:t>Meeting #</w:t>
      </w:r>
      <w:r w:rsidR="007F7250">
        <w:fldChar w:fldCharType="begin"/>
      </w:r>
      <w:r w:rsidR="007F7250">
        <w:instrText xml:space="preserve"> DOCPROPERTY  MtgSeq  \* MERGEFORMAT </w:instrText>
      </w:r>
      <w:r w:rsidR="007F7250">
        <w:fldChar w:fldCharType="separate"/>
      </w:r>
      <w:r w:rsidR="004B58A2" w:rsidRPr="004B58A2">
        <w:rPr>
          <w:b/>
          <w:noProof/>
          <w:sz w:val="24"/>
        </w:rPr>
        <w:t>10</w:t>
      </w:r>
      <w:r w:rsidR="000A4F40">
        <w:rPr>
          <w:b/>
          <w:noProof/>
          <w:sz w:val="24"/>
        </w:rPr>
        <w:t>6</w:t>
      </w:r>
      <w:r w:rsidR="007F7250">
        <w:rPr>
          <w:b/>
          <w:noProof/>
          <w:sz w:val="24"/>
        </w:rPr>
        <w:fldChar w:fldCharType="end"/>
      </w:r>
      <w:r>
        <w:rPr>
          <w:b/>
          <w:i/>
          <w:noProof/>
          <w:sz w:val="28"/>
        </w:rPr>
        <w:tab/>
      </w:r>
      <w:r w:rsidR="00FB4768" w:rsidRPr="00FB4768">
        <w:rPr>
          <w:b/>
          <w:i/>
          <w:noProof/>
          <w:sz w:val="28"/>
        </w:rPr>
        <w:t>R4-2301847</w:t>
      </w:r>
    </w:p>
    <w:p w14:paraId="1628A70A" w14:textId="57EE833B" w:rsidR="005C7C44" w:rsidRDefault="000A4F40" w:rsidP="005C7C44">
      <w:pPr>
        <w:pStyle w:val="CRCoverPage"/>
        <w:outlineLvl w:val="0"/>
        <w:rPr>
          <w:b/>
          <w:noProof/>
          <w:sz w:val="24"/>
        </w:rPr>
      </w:pPr>
      <w:r>
        <w:rPr>
          <w:b/>
          <w:noProof/>
          <w:sz w:val="24"/>
          <w:lang w:eastAsia="zh-CN"/>
        </w:rPr>
        <w:t>Athens</w:t>
      </w:r>
      <w:r w:rsidR="005C7C44" w:rsidRPr="002E1580">
        <w:rPr>
          <w:b/>
          <w:noProof/>
          <w:sz w:val="24"/>
          <w:lang w:eastAsia="zh-CN"/>
        </w:rPr>
        <w:t xml:space="preserve">, </w:t>
      </w:r>
      <w:r>
        <w:rPr>
          <w:b/>
          <w:noProof/>
          <w:sz w:val="24"/>
          <w:lang w:eastAsia="zh-CN"/>
        </w:rPr>
        <w:t>Greece</w:t>
      </w:r>
      <w:r w:rsidR="005C7C44" w:rsidRPr="002E1580">
        <w:rPr>
          <w:b/>
          <w:noProof/>
          <w:sz w:val="24"/>
          <w:lang w:eastAsia="zh-CN"/>
        </w:rPr>
        <w:t xml:space="preserve">, </w:t>
      </w:r>
      <w:r>
        <w:rPr>
          <w:b/>
          <w:noProof/>
          <w:sz w:val="24"/>
          <w:lang w:eastAsia="zh-CN"/>
        </w:rPr>
        <w:t>February</w:t>
      </w:r>
      <w:r w:rsidR="005C7C44" w:rsidRPr="002E1580">
        <w:rPr>
          <w:b/>
          <w:noProof/>
          <w:sz w:val="24"/>
          <w:lang w:eastAsia="zh-CN"/>
        </w:rPr>
        <w:t xml:space="preserve"> </w:t>
      </w:r>
      <w:r>
        <w:rPr>
          <w:b/>
          <w:noProof/>
          <w:sz w:val="24"/>
          <w:lang w:eastAsia="zh-CN"/>
        </w:rPr>
        <w:t>27</w:t>
      </w:r>
      <w:r w:rsidR="005C7C44" w:rsidRPr="002E1580">
        <w:rPr>
          <w:b/>
          <w:noProof/>
          <w:sz w:val="24"/>
          <w:lang w:eastAsia="zh-CN"/>
        </w:rPr>
        <w:t xml:space="preserve"> – </w:t>
      </w:r>
      <w:r>
        <w:rPr>
          <w:b/>
          <w:noProof/>
          <w:sz w:val="24"/>
          <w:lang w:eastAsia="zh-CN"/>
        </w:rPr>
        <w:t>March 3</w:t>
      </w:r>
      <w:r w:rsidR="005C7C44"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3307B"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AE2D31">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55179" w:rsidR="001E41F3" w:rsidRPr="00144EEA" w:rsidRDefault="00FB4768" w:rsidP="00547111">
            <w:pPr>
              <w:pStyle w:val="CRCoverPage"/>
              <w:spacing w:after="0"/>
              <w:rPr>
                <w:b/>
                <w:bCs/>
                <w:noProof/>
                <w:sz w:val="28"/>
                <w:szCs w:val="28"/>
              </w:rPr>
            </w:pPr>
            <w:r>
              <w:rPr>
                <w:b/>
                <w:bCs/>
                <w:sz w:val="28"/>
                <w:szCs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7D846" w:rsidR="001E41F3" w:rsidRPr="00410371" w:rsidRDefault="001315AD">
            <w:pPr>
              <w:pStyle w:val="CRCoverPage"/>
              <w:spacing w:after="0"/>
              <w:jc w:val="center"/>
              <w:rPr>
                <w:noProof/>
                <w:sz w:val="28"/>
              </w:rPr>
            </w:pPr>
            <w:r w:rsidRPr="005558A5">
              <w:rPr>
                <w:b/>
                <w:noProof/>
                <w:sz w:val="28"/>
              </w:rPr>
              <w:t>1</w:t>
            </w:r>
            <w:r w:rsidR="000A4F40">
              <w:rPr>
                <w:b/>
                <w:noProof/>
                <w:sz w:val="28"/>
              </w:rPr>
              <w:t>7</w:t>
            </w:r>
            <w:r w:rsidRPr="005558A5">
              <w:rPr>
                <w:b/>
                <w:noProof/>
                <w:sz w:val="28"/>
              </w:rPr>
              <w:t>.</w:t>
            </w:r>
            <w:r w:rsidR="00243D61">
              <w:rPr>
                <w:b/>
                <w:noProof/>
                <w:sz w:val="28"/>
              </w:rPr>
              <w:t>7</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1FFFD" w:rsidR="00F25D98" w:rsidRDefault="00AE2D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49E15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796DB" w:rsidR="001E41F3" w:rsidRDefault="00964404">
            <w:pPr>
              <w:pStyle w:val="CRCoverPage"/>
              <w:spacing w:after="0"/>
              <w:ind w:left="100"/>
              <w:rPr>
                <w:noProof/>
              </w:rPr>
            </w:pPr>
            <w:r>
              <w:t xml:space="preserve">Miscellaneous corrections to </w:t>
            </w:r>
            <w:proofErr w:type="spellStart"/>
            <w:r>
              <w:t>RedCap</w:t>
            </w:r>
            <w:proofErr w:type="spellEnd"/>
            <w:r>
              <w:t xml:space="preserve"> requirements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7F7250">
            <w:pPr>
              <w:pStyle w:val="CRCoverPage"/>
              <w:spacing w:after="0"/>
              <w:ind w:left="100"/>
              <w:rPr>
                <w:noProof/>
              </w:rPr>
            </w:pPr>
            <w:r>
              <w:fldChar w:fldCharType="begin"/>
            </w:r>
            <w:r>
              <w:instrText xml:space="preserve"> DOCPROPERTY  SourceIfWg  \* MERGEFORMAT </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7F7250"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81F99" w:rsidR="001E41F3" w:rsidRPr="00F7224F" w:rsidRDefault="00964404">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0B04F" w:rsidR="001E41F3" w:rsidRDefault="005558A5">
            <w:pPr>
              <w:pStyle w:val="CRCoverPage"/>
              <w:spacing w:after="0"/>
              <w:ind w:left="100"/>
              <w:rPr>
                <w:noProof/>
              </w:rPr>
            </w:pPr>
            <w:r>
              <w:fldChar w:fldCharType="begin"/>
            </w:r>
            <w:r>
              <w:instrText xml:space="preserve"> DATE  \@ "dd/MM/yyyy"  \* MERGEFORMAT </w:instrText>
            </w:r>
            <w:r>
              <w:fldChar w:fldCharType="separate"/>
            </w:r>
            <w:r w:rsidR="00FB4768">
              <w:rPr>
                <w:noProof/>
              </w:rPr>
              <w:t>17/02/2023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7F7250">
            <w:pPr>
              <w:pStyle w:val="CRCoverPage"/>
              <w:spacing w:after="0"/>
              <w:ind w:left="100"/>
              <w:rPr>
                <w:noProof/>
              </w:rPr>
            </w:pPr>
            <w:r>
              <w:fldChar w:fldCharType="begin"/>
            </w:r>
            <w:r>
              <w:instrText xml:space="preserve"> DOCPROPERTY  Release  \* MERGEFORMAT </w:instrText>
            </w:r>
            <w:r>
              <w:fldChar w:fldCharType="separate"/>
            </w:r>
            <w:r w:rsidR="004B58A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41DDF" w14:textId="77777777" w:rsidR="00964404" w:rsidRDefault="00964404" w:rsidP="00964404">
            <w:pPr>
              <w:pStyle w:val="CRCoverPage"/>
              <w:numPr>
                <w:ilvl w:val="0"/>
                <w:numId w:val="19"/>
              </w:numPr>
              <w:spacing w:after="0"/>
              <w:rPr>
                <w:noProof/>
              </w:rPr>
            </w:pPr>
            <w:r>
              <w:rPr>
                <w:noProof/>
              </w:rPr>
              <w:t xml:space="preserve">Miscellaneous editorial corrections to RedCap requirements are needed. </w:t>
            </w:r>
          </w:p>
          <w:p w14:paraId="708AA7DE" w14:textId="6B82E690" w:rsidR="001E41F3" w:rsidRDefault="00F637A9" w:rsidP="00964404">
            <w:pPr>
              <w:pStyle w:val="CRCoverPage"/>
              <w:numPr>
                <w:ilvl w:val="0"/>
                <w:numId w:val="19"/>
              </w:numPr>
              <w:spacing w:after="0"/>
              <w:rPr>
                <w:noProof/>
              </w:rPr>
            </w:pPr>
            <w:r>
              <w:rPr>
                <w:noProof/>
              </w:rPr>
              <w:t>The</w:t>
            </w:r>
            <w:r w:rsidR="005D17FE">
              <w:rPr>
                <w:noProof/>
              </w:rPr>
              <w:t>re is a</w:t>
            </w:r>
            <w:r>
              <w:rPr>
                <w:noProof/>
              </w:rPr>
              <w:t xml:space="preserve"> </w:t>
            </w:r>
            <w:r w:rsidR="005D17FE">
              <w:rPr>
                <w:noProof/>
              </w:rPr>
              <w:t>duplicated reference to TS 38.521-4</w:t>
            </w:r>
            <w:r w:rsidR="00F73331">
              <w:rPr>
                <w:noProof/>
              </w:rPr>
              <w:t xml:space="preserve">. The spec title for both references is </w:t>
            </w:r>
            <w:r w:rsidR="005D17FE">
              <w:rPr>
                <w:noProof/>
              </w:rPr>
              <w:t xml:space="preserve">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0057F" w14:textId="7A238BF7" w:rsidR="00964404" w:rsidRDefault="00964404" w:rsidP="00964404">
            <w:pPr>
              <w:pStyle w:val="CRCoverPage"/>
              <w:numPr>
                <w:ilvl w:val="0"/>
                <w:numId w:val="19"/>
              </w:numPr>
              <w:spacing w:after="0"/>
              <w:rPr>
                <w:noProof/>
              </w:rPr>
            </w:pPr>
            <w:r>
              <w:rPr>
                <w:noProof/>
              </w:rPr>
              <w:t xml:space="preserve">Miscellaneous editorial corrections to RedCap requirements are done. </w:t>
            </w:r>
          </w:p>
          <w:p w14:paraId="42A4E8A6" w14:textId="5826D4AA" w:rsidR="00F73331" w:rsidRDefault="00EA6921" w:rsidP="00964404">
            <w:pPr>
              <w:pStyle w:val="CRCoverPage"/>
              <w:numPr>
                <w:ilvl w:val="0"/>
                <w:numId w:val="18"/>
              </w:numPr>
              <w:spacing w:after="0"/>
              <w:rPr>
                <w:noProof/>
              </w:rPr>
            </w:pPr>
            <w:r>
              <w:rPr>
                <w:noProof/>
              </w:rPr>
              <w:t xml:space="preserve">The </w:t>
            </w:r>
            <w:r w:rsidR="005D17FE">
              <w:rPr>
                <w:noProof/>
              </w:rPr>
              <w:t xml:space="preserve">duplicated </w:t>
            </w:r>
            <w:r>
              <w:rPr>
                <w:noProof/>
              </w:rPr>
              <w:t xml:space="preserve">reference to </w:t>
            </w:r>
            <w:r w:rsidR="005D17FE">
              <w:rPr>
                <w:noProof/>
              </w:rPr>
              <w:t xml:space="preserve">TS 38.521-4 in ref [2] and ref [16] is removed. </w:t>
            </w:r>
          </w:p>
          <w:p w14:paraId="555D1A31" w14:textId="419CE2A2" w:rsidR="00F73331" w:rsidRDefault="00F73331" w:rsidP="00964404">
            <w:pPr>
              <w:pStyle w:val="CRCoverPage"/>
              <w:numPr>
                <w:ilvl w:val="0"/>
                <w:numId w:val="18"/>
              </w:numPr>
              <w:spacing w:after="0"/>
              <w:ind w:left="641" w:hanging="154"/>
              <w:rPr>
                <w:noProof/>
              </w:rPr>
            </w:pPr>
            <w:r>
              <w:rPr>
                <w:noProof/>
              </w:rPr>
              <w:t xml:space="preserve">The second reference </w:t>
            </w:r>
            <w:r w:rsidR="005D17FE">
              <w:rPr>
                <w:noProof/>
              </w:rPr>
              <w:t>ref [16] is set to void in clause 2</w:t>
            </w:r>
            <w:r>
              <w:rPr>
                <w:noProof/>
              </w:rPr>
              <w:t xml:space="preserve">. </w:t>
            </w:r>
            <w:r w:rsidR="005D17FE">
              <w:rPr>
                <w:noProof/>
              </w:rPr>
              <w:t xml:space="preserve"> </w:t>
            </w:r>
          </w:p>
          <w:p w14:paraId="07AF3848" w14:textId="77777777" w:rsidR="00F73331" w:rsidRDefault="00F73331" w:rsidP="00964404">
            <w:pPr>
              <w:pStyle w:val="CRCoverPage"/>
              <w:numPr>
                <w:ilvl w:val="0"/>
                <w:numId w:val="18"/>
              </w:numPr>
              <w:spacing w:after="0"/>
              <w:ind w:left="641" w:hanging="154"/>
              <w:rPr>
                <w:noProof/>
              </w:rPr>
            </w:pPr>
            <w:r>
              <w:rPr>
                <w:noProof/>
              </w:rPr>
              <w:t>T</w:t>
            </w:r>
            <w:r w:rsidR="005D17FE">
              <w:rPr>
                <w:noProof/>
              </w:rPr>
              <w:t>he 4 occurences of ref [16] in subclause 4.5.4 are replaced by ref [2].</w:t>
            </w:r>
          </w:p>
          <w:p w14:paraId="25C8C29D" w14:textId="1C4B2812" w:rsidR="00EA6921" w:rsidRDefault="00F73331" w:rsidP="00964404">
            <w:pPr>
              <w:pStyle w:val="CRCoverPage"/>
              <w:numPr>
                <w:ilvl w:val="0"/>
                <w:numId w:val="18"/>
              </w:numPr>
              <w:spacing w:after="0"/>
              <w:ind w:left="641" w:hanging="154"/>
              <w:rPr>
                <w:noProof/>
              </w:rPr>
            </w:pPr>
            <w:r>
              <w:rPr>
                <w:noProof/>
              </w:rPr>
              <w:t>The spec title of ref [2] is corrected in clause 2.</w:t>
            </w:r>
          </w:p>
          <w:p w14:paraId="31C656EC" w14:textId="03A32B82" w:rsidR="00F73331" w:rsidRDefault="00F73331" w:rsidP="00F73331">
            <w:pPr>
              <w:pStyle w:val="CRCoverPage"/>
              <w:spacing w:after="0"/>
              <w:ind w:left="344"/>
              <w:rPr>
                <w:noProof/>
              </w:rPr>
            </w:pP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979EA" w14:textId="77777777" w:rsidR="00964404" w:rsidRDefault="00964404" w:rsidP="00964404">
            <w:pPr>
              <w:pStyle w:val="CRCoverPage"/>
              <w:numPr>
                <w:ilvl w:val="0"/>
                <w:numId w:val="18"/>
              </w:numPr>
              <w:spacing w:after="0"/>
              <w:rPr>
                <w:noProof/>
              </w:rPr>
            </w:pPr>
            <w:r>
              <w:rPr>
                <w:noProof/>
              </w:rPr>
              <w:t>Editorial errors remain for RedCap.</w:t>
            </w:r>
          </w:p>
          <w:p w14:paraId="5C4BEB44" w14:textId="4D4E2DA2" w:rsidR="00EA6921" w:rsidRDefault="005D17FE" w:rsidP="00964404">
            <w:pPr>
              <w:pStyle w:val="CRCoverPage"/>
              <w:numPr>
                <w:ilvl w:val="0"/>
                <w:numId w:val="18"/>
              </w:numPr>
              <w:spacing w:after="0"/>
              <w:rPr>
                <w:noProof/>
              </w:rPr>
            </w:pPr>
            <w:r>
              <w:rPr>
                <w:noProof/>
              </w:rPr>
              <w:t>Duplicated reference to TS 38.521-4 remains with incorrect spec title</w:t>
            </w:r>
            <w:r w:rsidR="00F73331">
              <w:rPr>
                <w:noProof/>
              </w:rPr>
              <w:t>s</w:t>
            </w:r>
            <w:r>
              <w:rPr>
                <w:noProof/>
              </w:rPr>
              <w:t>.</w:t>
            </w:r>
            <w:r w:rsidR="00EA6921">
              <w:rPr>
                <w:noProof/>
              </w:rPr>
              <w:t xml:space="preserve"> </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D0BF4" w:rsidR="00EA6921" w:rsidRDefault="005D17FE" w:rsidP="00EA6921">
            <w:pPr>
              <w:pStyle w:val="CRCoverPage"/>
              <w:spacing w:after="0"/>
              <w:ind w:left="60"/>
              <w:rPr>
                <w:noProof/>
              </w:rPr>
            </w:pPr>
            <w:r>
              <w:rPr>
                <w:noProof/>
              </w:rPr>
              <w:t>2, 4.5.4</w:t>
            </w:r>
            <w:r w:rsidR="0091275F">
              <w:rPr>
                <w:noProof/>
              </w:rPr>
              <w:t xml:space="preserve">, 5.4.2.2, </w:t>
            </w:r>
            <w:r w:rsidR="00437DDA" w:rsidRPr="00437DDA">
              <w:rPr>
                <w:noProof/>
              </w:rPr>
              <w:t>5.5.1</w:t>
            </w:r>
            <w:r w:rsidR="00437DDA">
              <w:rPr>
                <w:noProof/>
              </w:rPr>
              <w:t xml:space="preserve">, </w:t>
            </w:r>
            <w:r w:rsidR="0091275F" w:rsidRPr="00C25669">
              <w:rPr>
                <w:lang w:eastAsia="zh-CN"/>
              </w:rPr>
              <w:t>6.3.</w:t>
            </w:r>
            <w:r w:rsidR="0091275F">
              <w:rPr>
                <w:lang w:eastAsia="zh-CN"/>
              </w:rPr>
              <w:t>1</w:t>
            </w:r>
            <w:r w:rsidR="0091275F" w:rsidRPr="00C25669">
              <w:rPr>
                <w:lang w:eastAsia="zh-CN"/>
              </w:rPr>
              <w:t>.1.1</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EA6921" w:rsidRDefault="00EA6921" w:rsidP="00EA6921">
            <w:pPr>
              <w:pStyle w:val="CRCoverPage"/>
              <w:spacing w:after="0"/>
              <w:jc w:val="center"/>
              <w:rPr>
                <w:b/>
                <w:caps/>
                <w:noProof/>
              </w:rPr>
            </w:pPr>
            <w:r>
              <w:rPr>
                <w:b/>
                <w:caps/>
                <w:noProof/>
              </w:rPr>
              <w:t>X</w:t>
            </w: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6921" w:rsidRDefault="00EA6921" w:rsidP="00EA6921">
            <w:pPr>
              <w:pStyle w:val="CRCoverPage"/>
              <w:spacing w:after="0"/>
              <w:ind w:left="99"/>
              <w:rPr>
                <w:noProof/>
              </w:rPr>
            </w:pPr>
            <w:r>
              <w:rPr>
                <w:noProof/>
              </w:rPr>
              <w:t xml:space="preserve">TS/TR ... CR ...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08C553E" w14:textId="30158528" w:rsidR="0057757D" w:rsidRDefault="0057757D" w:rsidP="0057757D">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9EF2C25" w14:textId="77777777" w:rsidR="00243D61" w:rsidRPr="00C25669" w:rsidRDefault="00243D61" w:rsidP="00243D61">
      <w:pPr>
        <w:pStyle w:val="Heading1"/>
      </w:pPr>
      <w:bookmarkStart w:id="2" w:name="_Toc114565666"/>
      <w:bookmarkStart w:id="3" w:name="_Toc123935959"/>
      <w:bookmarkStart w:id="4" w:name="_Toc124376974"/>
      <w:r w:rsidRPr="00C25669">
        <w:t>2</w:t>
      </w:r>
      <w:r w:rsidRPr="00C25669">
        <w:tab/>
        <w:t>References</w:t>
      </w:r>
      <w:bookmarkEnd w:id="2"/>
      <w:bookmarkEnd w:id="3"/>
      <w:bookmarkEnd w:id="4"/>
    </w:p>
    <w:p w14:paraId="077D5692" w14:textId="77777777" w:rsidR="00243D61" w:rsidRPr="00C25669" w:rsidRDefault="00243D61" w:rsidP="00243D61">
      <w:pPr>
        <w:rPr>
          <w:rFonts w:eastAsia="SimSun"/>
        </w:rPr>
      </w:pPr>
      <w:r w:rsidRPr="00C25669">
        <w:rPr>
          <w:rFonts w:eastAsia="SimSun"/>
        </w:rPr>
        <w:t>The following documents contain provisions which, through reference in this text, constitute provisions of the present document.</w:t>
      </w:r>
    </w:p>
    <w:p w14:paraId="6E6ECB52" w14:textId="77777777" w:rsidR="00243D61" w:rsidRPr="00C25669" w:rsidRDefault="00243D61" w:rsidP="00243D61">
      <w:pPr>
        <w:ind w:left="568" w:hanging="284"/>
        <w:rPr>
          <w:rFonts w:eastAsia="SimSun"/>
        </w:rPr>
      </w:pPr>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2B7AF00B" w14:textId="77777777" w:rsidR="00243D61" w:rsidRPr="00C25669" w:rsidRDefault="00243D61" w:rsidP="00243D61">
      <w:pPr>
        <w:ind w:left="568" w:hanging="284"/>
        <w:rPr>
          <w:rFonts w:eastAsia="SimSun"/>
        </w:rPr>
      </w:pPr>
      <w:r w:rsidRPr="00C25669">
        <w:rPr>
          <w:rFonts w:eastAsia="SimSun"/>
        </w:rPr>
        <w:t>-</w:t>
      </w:r>
      <w:r w:rsidRPr="00C25669">
        <w:rPr>
          <w:rFonts w:eastAsia="SimSun"/>
        </w:rPr>
        <w:tab/>
        <w:t>For a specific reference, subsequent revisions do not apply.</w:t>
      </w:r>
    </w:p>
    <w:p w14:paraId="2657952A" w14:textId="77777777" w:rsidR="00243D61" w:rsidRPr="00C25669" w:rsidRDefault="00243D61" w:rsidP="00243D61">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p w14:paraId="09022475" w14:textId="77777777" w:rsidR="00243D61" w:rsidRPr="00C25669" w:rsidRDefault="00243D61" w:rsidP="00243D61">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323D58D3" w14:textId="4C390B0F" w:rsidR="00243D61" w:rsidRPr="00C25669" w:rsidRDefault="00243D61" w:rsidP="00243D61">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ins w:id="5" w:author="Nokia" w:date="2023-01-23T17:02:00Z">
        <w:r>
          <w:rPr>
            <w:rFonts w:eastAsia="SimSun"/>
          </w:rPr>
          <w:t>conformance specific</w:t>
        </w:r>
      </w:ins>
      <w:ins w:id="6" w:author="Nokia" w:date="2023-01-23T17:03:00Z">
        <w:r>
          <w:rPr>
            <w:rFonts w:eastAsia="SimSun"/>
          </w:rPr>
          <w:t>ation; R</w:t>
        </w:r>
      </w:ins>
      <w:del w:id="7" w:author="Nokia" w:date="2023-02-17T11:05:00Z">
        <w:r w:rsidRPr="00C25669" w:rsidDel="00243D61">
          <w:rPr>
            <w:rFonts w:eastAsia="SimSun"/>
          </w:rPr>
          <w:delText>r</w:delText>
        </w:r>
      </w:del>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76855298" w14:textId="77777777" w:rsidR="00243D61" w:rsidRPr="00C25669" w:rsidRDefault="00243D61" w:rsidP="00243D61">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73BE770B" w14:textId="77777777" w:rsidR="00243D61" w:rsidRPr="00C25669" w:rsidRDefault="00243D61" w:rsidP="00243D61">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6CE9DB80" w14:textId="77777777" w:rsidR="00243D61" w:rsidRPr="00C25669" w:rsidRDefault="00243D61" w:rsidP="00243D61">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6296BD1A" w14:textId="77777777" w:rsidR="00243D61" w:rsidRPr="00C25669" w:rsidRDefault="00243D61" w:rsidP="00243D61">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4BE1752C" w14:textId="77777777" w:rsidR="00243D61" w:rsidRPr="00C25669" w:rsidRDefault="00243D61" w:rsidP="00243D61">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2358F3F3" w14:textId="77777777" w:rsidR="00243D61" w:rsidRPr="00C25669" w:rsidRDefault="00243D61" w:rsidP="00243D61">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26937863" w14:textId="77777777" w:rsidR="00243D61" w:rsidRPr="00C25669" w:rsidRDefault="00243D61" w:rsidP="00243D61">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027E2FE8" w14:textId="77777777" w:rsidR="00243D61" w:rsidRPr="00C25669" w:rsidRDefault="00243D61" w:rsidP="00243D61">
      <w:pPr>
        <w:keepLines/>
        <w:ind w:left="1702" w:hanging="1418"/>
        <w:rPr>
          <w:rFonts w:eastAsia="SimSun"/>
        </w:rPr>
      </w:pPr>
      <w:r w:rsidRPr="00C25669">
        <w:rPr>
          <w:rFonts w:eastAsia="SimSun"/>
        </w:rPr>
        <w:t>[10]</w:t>
      </w:r>
      <w:r w:rsidRPr="00C25669">
        <w:rPr>
          <w:rFonts w:eastAsia="SimSun"/>
        </w:rPr>
        <w:tab/>
        <w:t>3GPP TS 38.212: "NR; Multiplexing and channel coding".</w:t>
      </w:r>
    </w:p>
    <w:p w14:paraId="3E0084C3" w14:textId="77777777" w:rsidR="00243D61" w:rsidRPr="00C25669" w:rsidRDefault="00243D61" w:rsidP="00243D61">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34F2107F" w14:textId="77777777" w:rsidR="00243D61" w:rsidRPr="00C25669" w:rsidRDefault="00243D61" w:rsidP="00243D61">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56FB8F2" w14:textId="77777777" w:rsidR="00243D61" w:rsidRPr="00C25669" w:rsidRDefault="00243D61" w:rsidP="00243D61">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A16E976" w14:textId="77777777" w:rsidR="00243D61" w:rsidRPr="00C25669" w:rsidRDefault="00243D61" w:rsidP="00243D61">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0C075400" w14:textId="77777777" w:rsidR="00243D61" w:rsidRDefault="00243D61" w:rsidP="00243D61">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102E2858" w14:textId="2254D20D" w:rsidR="00243D61" w:rsidRPr="0091327D" w:rsidRDefault="00243D61" w:rsidP="00243D61">
      <w:pPr>
        <w:pStyle w:val="EX"/>
      </w:pPr>
      <w:r>
        <w:t>[16]</w:t>
      </w:r>
      <w:r>
        <w:tab/>
      </w:r>
      <w:del w:id="8" w:author="Nokia" w:date="2023-02-17T11:04:00Z">
        <w:r w:rsidDel="00243D61">
          <w:rPr>
            <w:lang w:eastAsia="zh-CN"/>
          </w:rPr>
          <w:delText xml:space="preserve">3GPP TS38.521-4, </w:delText>
        </w:r>
        <w:r w:rsidRPr="00C25669" w:rsidDel="00243D61">
          <w:delText>"</w:delText>
        </w:r>
        <w:r w:rsidRPr="00CD5C5E" w:rsidDel="00243D61">
          <w:rPr>
            <w:lang w:eastAsia="zh-CN"/>
          </w:rPr>
          <w:delText>User Equipment (UE) conformance specification; Radio transmission and reception; Part 4: Performance</w:delText>
        </w:r>
        <w:r w:rsidRPr="00C25669" w:rsidDel="00243D61">
          <w:delText>"</w:delText>
        </w:r>
        <w:r w:rsidRPr="00243D61" w:rsidDel="00243D61">
          <w:delText xml:space="preserve"> </w:delText>
        </w:r>
      </w:del>
      <w:ins w:id="9" w:author="Nokia" w:date="2023-01-23T16:48:00Z">
        <w:r>
          <w:t>Void.</w:t>
        </w:r>
      </w:ins>
    </w:p>
    <w:p w14:paraId="55CE6F1D" w14:textId="77777777" w:rsidR="00243D61" w:rsidRPr="0091327D" w:rsidRDefault="00243D61" w:rsidP="00243D61">
      <w:pPr>
        <w:pStyle w:val="EX"/>
      </w:pPr>
      <w:r>
        <w:t>[17]</w:t>
      </w:r>
      <w:r>
        <w:tab/>
        <w:t>3GPP TS 38.331: “</w:t>
      </w:r>
      <w:r w:rsidRPr="00675B53">
        <w:t>Radio Resource Control (RRC) protocol specification</w:t>
      </w:r>
      <w:r>
        <w:t>”.</w:t>
      </w:r>
    </w:p>
    <w:p w14:paraId="47770FB3" w14:textId="77777777" w:rsidR="00AE2D31" w:rsidRDefault="00AE2D31" w:rsidP="0057757D">
      <w:pPr>
        <w:jc w:val="center"/>
        <w:rPr>
          <w:rFonts w:cs="v3.7.0"/>
          <w:b/>
          <w:bCs/>
          <w:color w:val="FF0000"/>
          <w:sz w:val="28"/>
          <w:szCs w:val="28"/>
        </w:rPr>
      </w:pPr>
    </w:p>
    <w:p w14:paraId="27CF7856" w14:textId="77777777" w:rsidR="0057757D" w:rsidRDefault="0057757D" w:rsidP="0057757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32227C8" w14:textId="77777777" w:rsidR="0057757D" w:rsidRDefault="0057757D" w:rsidP="00144EEA">
      <w:pPr>
        <w:jc w:val="center"/>
        <w:rPr>
          <w:rFonts w:cs="v3.7.0"/>
          <w:b/>
          <w:bCs/>
          <w:color w:val="FF0000"/>
          <w:sz w:val="28"/>
          <w:szCs w:val="28"/>
        </w:rPr>
      </w:pPr>
    </w:p>
    <w:p w14:paraId="69E731AD" w14:textId="49E79332"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AE2D31">
        <w:rPr>
          <w:rFonts w:cs="v3.7.0"/>
          <w:b/>
          <w:bCs/>
          <w:color w:val="FF0000"/>
          <w:sz w:val="28"/>
          <w:szCs w:val="28"/>
        </w:rPr>
        <w:t>2</w:t>
      </w:r>
      <w:r w:rsidRPr="008D7D64">
        <w:rPr>
          <w:rFonts w:cs="v3.7.0"/>
          <w:b/>
          <w:bCs/>
          <w:color w:val="FF0000"/>
          <w:sz w:val="28"/>
          <w:szCs w:val="28"/>
        </w:rPr>
        <w:t xml:space="preserve"> ---</w:t>
      </w:r>
    </w:p>
    <w:p w14:paraId="52686F01" w14:textId="6A3C65B4" w:rsidR="00474DDB" w:rsidRDefault="00474DDB" w:rsidP="007226EC">
      <w:pPr>
        <w:pStyle w:val="NO"/>
        <w:rPr>
          <w:rFonts w:eastAsia="SimSun"/>
        </w:rPr>
      </w:pPr>
    </w:p>
    <w:p w14:paraId="0AAD7DBE" w14:textId="77777777" w:rsidR="00243D61" w:rsidRPr="00C25669" w:rsidRDefault="00243D61" w:rsidP="00243D61">
      <w:pPr>
        <w:pStyle w:val="Heading3"/>
        <w:rPr>
          <w:lang w:val="en-US" w:eastAsia="ko-KR"/>
        </w:rPr>
      </w:pPr>
      <w:bookmarkStart w:id="10" w:name="_Toc114565693"/>
      <w:bookmarkStart w:id="11" w:name="_Toc123935986"/>
      <w:bookmarkStart w:id="12" w:name="_Toc124377001"/>
      <w:bookmarkStart w:id="13" w:name="_Toc21338157"/>
      <w:bookmarkStart w:id="14" w:name="_Toc29808265"/>
      <w:bookmarkStart w:id="15" w:name="_Toc37068184"/>
      <w:bookmarkStart w:id="16" w:name="_Toc37083727"/>
      <w:bookmarkStart w:id="17" w:name="_Toc37084069"/>
      <w:bookmarkStart w:id="18" w:name="_Toc40209431"/>
      <w:bookmarkStart w:id="19" w:name="_Toc40209773"/>
      <w:bookmarkStart w:id="20" w:name="_Toc45892732"/>
      <w:bookmarkStart w:id="21" w:name="_Toc53176589"/>
      <w:bookmarkStart w:id="22" w:name="_Toc61120865"/>
      <w:bookmarkStart w:id="23" w:name="_Toc67918009"/>
      <w:bookmarkStart w:id="24" w:name="_Toc76298052"/>
      <w:bookmarkStart w:id="25" w:name="_Toc76572064"/>
      <w:bookmarkStart w:id="26" w:name="_Toc76651931"/>
      <w:bookmarkStart w:id="27" w:name="_Toc76652769"/>
      <w:bookmarkStart w:id="28" w:name="_Toc83742041"/>
      <w:bookmarkStart w:id="29" w:name="_Toc91440531"/>
      <w:bookmarkStart w:id="30" w:name="_Toc98849316"/>
      <w:bookmarkStart w:id="31" w:name="_Toc106543166"/>
      <w:bookmarkStart w:id="32" w:name="_Toc106737261"/>
      <w:bookmarkStart w:id="33" w:name="_Toc107233028"/>
      <w:bookmarkStart w:id="34" w:name="_Toc107234618"/>
      <w:bookmarkStart w:id="35" w:name="_Toc107419587"/>
      <w:bookmarkStart w:id="36" w:name="_Toc107476880"/>
      <w:r w:rsidRPr="00C25669">
        <w:rPr>
          <w:lang w:val="en-US" w:eastAsia="ko-KR"/>
        </w:rPr>
        <w:t>4.5.4</w:t>
      </w:r>
      <w:r w:rsidRPr="00C25669">
        <w:rPr>
          <w:rFonts w:hint="eastAsia"/>
          <w:lang w:val="en-US" w:eastAsia="zh-CN"/>
        </w:rPr>
        <w:tab/>
      </w:r>
      <w:r w:rsidRPr="00C25669">
        <w:rPr>
          <w:lang w:val="en-US" w:eastAsia="ko-KR"/>
        </w:rPr>
        <w:t>Angle of arrival</w:t>
      </w:r>
      <w:bookmarkEnd w:id="10"/>
      <w:bookmarkEnd w:id="11"/>
      <w:bookmarkEnd w:id="12"/>
    </w:p>
    <w:p w14:paraId="3CBD8BAF" w14:textId="77777777" w:rsidR="00243D61" w:rsidRDefault="00243D61" w:rsidP="00243D61">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4EA4921D" w14:textId="24D24271" w:rsidR="00243D61" w:rsidRPr="00744FA9" w:rsidRDefault="00243D61" w:rsidP="00243D61">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ins w:id="37" w:author="Nokia" w:date="2023-02-17T11:06:00Z">
        <w:r>
          <w:t>2</w:t>
        </w:r>
      </w:ins>
      <w:del w:id="38" w:author="Nokia" w:date="2023-02-17T11:06:00Z">
        <w:r w:rsidRPr="00072BEC" w:rsidDel="00243D61">
          <w:delText>16</w:delText>
        </w:r>
      </w:del>
      <w:r w:rsidRPr="00072BEC">
        <w:t>]</w:t>
      </w:r>
      <w:r>
        <w:t xml:space="preserve"> </w:t>
      </w:r>
      <w:r w:rsidRPr="00744FA9">
        <w:t>and rank number</w:t>
      </w:r>
      <w:r>
        <w:t xml:space="preserve"> in TS 38.521-4 [</w:t>
      </w:r>
      <w:ins w:id="39" w:author="Nokia" w:date="2023-02-17T11:06:00Z">
        <w:r>
          <w:t>2</w:t>
        </w:r>
      </w:ins>
      <w:del w:id="40" w:author="Nokia" w:date="2023-02-17T11:06:00Z">
        <w:r w:rsidDel="00243D61">
          <w:delText>16</w:delText>
        </w:r>
      </w:del>
      <w:r>
        <w:t xml:space="preserve">] </w:t>
      </w:r>
      <w:r w:rsidRPr="00744FA9">
        <w:t>corresponding to the test cases</w:t>
      </w:r>
      <w:r>
        <w:t xml:space="preserve"> </w:t>
      </w:r>
    </w:p>
    <w:p w14:paraId="1A863EB3" w14:textId="5DBA8A2B" w:rsidR="00243D61" w:rsidRPr="00744FA9" w:rsidRDefault="00243D61" w:rsidP="00243D61">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ins w:id="41" w:author="Nokia" w:date="2023-02-17T11:06:00Z">
        <w:r>
          <w:rPr>
            <w:rFonts w:eastAsia="Malgun Gothic"/>
          </w:rPr>
          <w:t>2</w:t>
        </w:r>
      </w:ins>
      <w:del w:id="42" w:author="Nokia" w:date="2023-02-17T11:06:00Z">
        <w:r w:rsidRPr="00072BEC" w:rsidDel="00243D61">
          <w:rPr>
            <w:rFonts w:eastAsia="Malgun Gothic"/>
          </w:rPr>
          <w:delText>16</w:delText>
        </w:r>
      </w:del>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ins w:id="43" w:author="Nokia" w:date="2023-02-17T11:06:00Z">
        <w:r>
          <w:rPr>
            <w:rFonts w:eastAsia="Malgun Gothic"/>
          </w:rPr>
          <w:t>2</w:t>
        </w:r>
      </w:ins>
      <w:del w:id="44" w:author="Nokia" w:date="2023-02-17T11:06:00Z">
        <w:r w:rsidRPr="00072BEC" w:rsidDel="00243D61">
          <w:rPr>
            <w:rFonts w:eastAsia="Malgun Gothic"/>
          </w:rPr>
          <w:delText>16</w:delText>
        </w:r>
      </w:del>
      <w:r w:rsidRPr="00072BEC">
        <w:rPr>
          <w:rFonts w:eastAsia="Malgun Gothic"/>
        </w:rPr>
        <w:t>]</w:t>
      </w:r>
      <w:r>
        <w:rPr>
          <w:rFonts w:eastAsia="Malgun Gothic"/>
        </w:rPr>
        <w:t xml:space="preserve"> </w:t>
      </w:r>
      <w:r w:rsidRPr="00506559">
        <w:rPr>
          <w:lang w:eastAsia="ja-JP"/>
        </w:rPr>
        <w:t>corresponding to the test cases</w:t>
      </w:r>
      <w:r>
        <w:rPr>
          <w:lang w:eastAsia="ja-JP"/>
        </w:rPr>
        <w: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A169FE1" w14:textId="77777777" w:rsidR="005C7C44" w:rsidRPr="008E21F4" w:rsidRDefault="005C7C44" w:rsidP="000A4F40">
      <w:pPr>
        <w:pStyle w:val="NO"/>
        <w:ind w:left="0" w:firstLine="0"/>
        <w:rPr>
          <w:rFonts w:eastAsia="SimSun"/>
        </w:rPr>
      </w:pPr>
    </w:p>
    <w:p w14:paraId="035ED0F7" w14:textId="341ABC81" w:rsidR="007226EC" w:rsidRDefault="007226EC" w:rsidP="007226EC">
      <w:pPr>
        <w:jc w:val="center"/>
        <w:rPr>
          <w:rFonts w:cs="v3.7.0"/>
          <w:b/>
          <w:bCs/>
          <w:color w:val="FF0000"/>
          <w:sz w:val="28"/>
          <w:szCs w:val="28"/>
        </w:rPr>
      </w:pPr>
      <w:bookmarkStart w:id="45" w:name="_Toc21338223"/>
      <w:bookmarkStart w:id="46" w:name="_Toc29808331"/>
      <w:bookmarkStart w:id="47" w:name="_Toc37068250"/>
      <w:bookmarkStart w:id="48" w:name="_Toc37083795"/>
      <w:bookmarkStart w:id="49" w:name="_Toc37084137"/>
      <w:bookmarkStart w:id="50" w:name="_Toc40209499"/>
      <w:bookmarkStart w:id="51" w:name="_Toc40209841"/>
      <w:bookmarkStart w:id="52" w:name="_Toc45892800"/>
      <w:bookmarkStart w:id="53" w:name="_Toc53176657"/>
      <w:bookmarkStart w:id="54" w:name="_Toc61120970"/>
      <w:bookmarkStart w:id="55" w:name="_Toc67918142"/>
      <w:bookmarkStart w:id="56" w:name="_Toc76298185"/>
      <w:bookmarkStart w:id="57" w:name="_Toc76572197"/>
      <w:bookmarkStart w:id="58" w:name="_Toc76652064"/>
      <w:bookmarkStart w:id="59" w:name="_Toc76652902"/>
      <w:bookmarkStart w:id="60" w:name="_Toc83742174"/>
      <w:bookmarkStart w:id="61" w:name="_Toc91440664"/>
      <w:bookmarkStart w:id="62"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AE2D31">
        <w:rPr>
          <w:rFonts w:cs="v3.7.0"/>
          <w:b/>
          <w:bCs/>
          <w:color w:val="FF0000"/>
          <w:sz w:val="28"/>
          <w:szCs w:val="28"/>
        </w:rPr>
        <w:t>2</w:t>
      </w:r>
      <w:r w:rsidRPr="008D7D64">
        <w:rPr>
          <w:rFonts w:cs="v3.7.0"/>
          <w:b/>
          <w:bCs/>
          <w:color w:val="FF0000"/>
          <w:sz w:val="28"/>
          <w:szCs w:val="28"/>
        </w:rPr>
        <w:t xml:space="preserve"> ---</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01CD8B93" w14:textId="7CA7D33C" w:rsidR="0091275F" w:rsidRDefault="0091275F" w:rsidP="0091275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3BDA7E17" w14:textId="02F83688" w:rsidR="002C211B" w:rsidRDefault="002C211B" w:rsidP="005C7C44">
      <w:pPr>
        <w:rPr>
          <w:rFonts w:cs="v3.7.0"/>
          <w:b/>
          <w:bCs/>
          <w:color w:val="FF0000"/>
          <w:sz w:val="28"/>
          <w:szCs w:val="28"/>
        </w:rPr>
      </w:pPr>
    </w:p>
    <w:p w14:paraId="3BC6527A" w14:textId="77777777" w:rsidR="0091275F" w:rsidRPr="00C25669" w:rsidRDefault="0091275F" w:rsidP="0091275F">
      <w:pPr>
        <w:pStyle w:val="Heading4"/>
        <w:rPr>
          <w:lang w:eastAsia="zh-CN"/>
        </w:rPr>
      </w:pPr>
      <w:bookmarkStart w:id="63" w:name="_Toc21338207"/>
      <w:bookmarkStart w:id="64" w:name="_Toc29808315"/>
      <w:bookmarkStart w:id="65" w:name="_Toc37068234"/>
      <w:bookmarkStart w:id="66" w:name="_Toc37083779"/>
      <w:bookmarkStart w:id="67" w:name="_Toc37084121"/>
      <w:bookmarkStart w:id="68" w:name="_Toc40209483"/>
      <w:bookmarkStart w:id="69" w:name="_Toc40209825"/>
      <w:bookmarkStart w:id="70" w:name="_Toc45892784"/>
      <w:bookmarkStart w:id="71" w:name="_Toc53176641"/>
      <w:bookmarkStart w:id="72" w:name="_Toc61120954"/>
      <w:bookmarkStart w:id="73" w:name="_Toc67918121"/>
      <w:bookmarkStart w:id="74" w:name="_Toc76298164"/>
      <w:bookmarkStart w:id="75" w:name="_Toc76572176"/>
      <w:bookmarkStart w:id="76" w:name="_Toc76652043"/>
      <w:bookmarkStart w:id="77" w:name="_Toc76652881"/>
      <w:bookmarkStart w:id="78" w:name="_Toc83742153"/>
      <w:bookmarkStart w:id="79" w:name="_Toc91440643"/>
      <w:bookmarkStart w:id="80" w:name="_Toc98849433"/>
      <w:bookmarkStart w:id="81" w:name="_Toc106543286"/>
      <w:bookmarkStart w:id="82" w:name="_Toc106737383"/>
      <w:bookmarkStart w:id="83" w:name="_Toc107233150"/>
      <w:bookmarkStart w:id="84" w:name="_Toc107234740"/>
      <w:bookmarkStart w:id="85" w:name="_Toc107419709"/>
      <w:bookmarkStart w:id="86" w:name="_Toc107477003"/>
      <w:bookmarkStart w:id="87" w:name="_Toc114565840"/>
      <w:bookmarkStart w:id="88" w:name="_Toc123936148"/>
      <w:bookmarkStart w:id="89"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256F032" w14:textId="77777777" w:rsidR="0091275F" w:rsidRPr="00C25669" w:rsidRDefault="0091275F" w:rsidP="0091275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91275F" w:rsidRPr="00C25669" w14:paraId="47CC5019" w14:textId="77777777" w:rsidTr="00532233">
        <w:trPr>
          <w:jc w:val="center"/>
        </w:trPr>
        <w:tc>
          <w:tcPr>
            <w:tcW w:w="0" w:type="auto"/>
          </w:tcPr>
          <w:p w14:paraId="1C498F93"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Parameter</w:t>
            </w:r>
          </w:p>
        </w:tc>
        <w:tc>
          <w:tcPr>
            <w:tcW w:w="0" w:type="auto"/>
          </w:tcPr>
          <w:p w14:paraId="4D15B2F9"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Unit</w:t>
            </w:r>
          </w:p>
        </w:tc>
        <w:tc>
          <w:tcPr>
            <w:tcW w:w="0" w:type="auto"/>
          </w:tcPr>
          <w:p w14:paraId="547FD99D"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Single antenna port</w:t>
            </w:r>
          </w:p>
        </w:tc>
      </w:tr>
      <w:tr w:rsidR="0091275F" w:rsidRPr="00C25669" w14:paraId="239FDDB9" w14:textId="77777777" w:rsidTr="00532233">
        <w:trPr>
          <w:jc w:val="center"/>
        </w:trPr>
        <w:tc>
          <w:tcPr>
            <w:tcW w:w="0" w:type="auto"/>
          </w:tcPr>
          <w:p w14:paraId="0429B6C9" w14:textId="77777777" w:rsidR="0091275F" w:rsidRPr="00C25669" w:rsidRDefault="0091275F" w:rsidP="00532233">
            <w:pPr>
              <w:keepNext/>
              <w:keepLines/>
              <w:spacing w:after="0"/>
              <w:rPr>
                <w:rFonts w:ascii="Arial" w:hAnsi="Arial"/>
                <w:sz w:val="18"/>
              </w:rPr>
            </w:pPr>
            <w:r w:rsidRPr="00C25669">
              <w:rPr>
                <w:rFonts w:ascii="Arial" w:hAnsi="Arial"/>
                <w:sz w:val="18"/>
              </w:rPr>
              <w:t>TDD UL-DL pattern</w:t>
            </w:r>
          </w:p>
        </w:tc>
        <w:tc>
          <w:tcPr>
            <w:tcW w:w="0" w:type="auto"/>
          </w:tcPr>
          <w:p w14:paraId="4F55FF7B" w14:textId="77777777" w:rsidR="0091275F" w:rsidRPr="00C25669" w:rsidRDefault="0091275F" w:rsidP="00532233">
            <w:pPr>
              <w:keepNext/>
              <w:keepLines/>
              <w:spacing w:after="0"/>
              <w:jc w:val="center"/>
              <w:rPr>
                <w:rFonts w:ascii="Arial" w:hAnsi="Arial"/>
                <w:sz w:val="18"/>
              </w:rPr>
            </w:pPr>
          </w:p>
        </w:tc>
        <w:tc>
          <w:tcPr>
            <w:tcW w:w="0" w:type="auto"/>
          </w:tcPr>
          <w:p w14:paraId="3136EFF2" w14:textId="77777777" w:rsidR="0091275F" w:rsidRPr="00C25669" w:rsidRDefault="0091275F" w:rsidP="00532233">
            <w:pPr>
              <w:keepNext/>
              <w:keepLines/>
              <w:spacing w:after="0"/>
              <w:jc w:val="center"/>
              <w:rPr>
                <w:rFonts w:ascii="Arial" w:hAnsi="Arial"/>
                <w:sz w:val="18"/>
              </w:rPr>
            </w:pPr>
            <w:r w:rsidRPr="00C25669">
              <w:rPr>
                <w:rFonts w:ascii="Arial" w:hAnsi="Arial"/>
                <w:sz w:val="18"/>
              </w:rPr>
              <w:t>FR1.30-1</w:t>
            </w:r>
          </w:p>
        </w:tc>
      </w:tr>
    </w:tbl>
    <w:p w14:paraId="4709CEA2" w14:textId="77777777" w:rsidR="0091275F" w:rsidRPr="00C25669" w:rsidRDefault="0091275F" w:rsidP="0091275F">
      <w:pPr>
        <w:rPr>
          <w:rFonts w:eastAsia="SimSun"/>
          <w:lang w:val="en-US"/>
        </w:rPr>
      </w:pPr>
    </w:p>
    <w:p w14:paraId="5E49012E" w14:textId="5F71A0F0" w:rsidR="0091275F" w:rsidRPr="00C25669" w:rsidRDefault="0091275F" w:rsidP="0091275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del w:id="90" w:author="Nokia" w:date="2023-02-17T11:24:00Z">
        <w:r w:rsidRPr="00C25669" w:rsidDel="0091275F">
          <w:delText>.</w:delText>
        </w:r>
      </w:del>
      <w:ins w:id="91" w:author="Nokia" w:date="2023-02-17T11:54:00Z">
        <w:r w:rsidR="00437DDA">
          <w:t xml:space="preserve"> </w:t>
        </w:r>
      </w:ins>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31BF23DE" w14:textId="77777777" w:rsidR="0091275F" w:rsidRPr="00C25669" w:rsidRDefault="0091275F" w:rsidP="0091275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91275F" w:rsidRPr="00C25669" w14:paraId="4F6CCD4F" w14:textId="77777777" w:rsidTr="00532233">
        <w:trPr>
          <w:jc w:val="center"/>
        </w:trPr>
        <w:tc>
          <w:tcPr>
            <w:tcW w:w="0" w:type="auto"/>
            <w:vMerge w:val="restart"/>
          </w:tcPr>
          <w:p w14:paraId="0CCFD38B"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1BF33172"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5BBCB3DC"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714CE9C4"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2EB10528"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81F9A3C"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Reference value</w:t>
            </w:r>
          </w:p>
        </w:tc>
      </w:tr>
      <w:tr w:rsidR="0091275F" w:rsidRPr="00C25669" w14:paraId="2C0A1808" w14:textId="77777777" w:rsidTr="00532233">
        <w:trPr>
          <w:jc w:val="center"/>
        </w:trPr>
        <w:tc>
          <w:tcPr>
            <w:tcW w:w="0" w:type="auto"/>
            <w:vMerge/>
          </w:tcPr>
          <w:p w14:paraId="1C0D1D8D" w14:textId="77777777" w:rsidR="0091275F" w:rsidRPr="00C25669" w:rsidRDefault="0091275F" w:rsidP="00532233">
            <w:pPr>
              <w:keepNext/>
              <w:keepLines/>
              <w:spacing w:after="0"/>
              <w:jc w:val="center"/>
              <w:rPr>
                <w:rFonts w:ascii="Arial" w:hAnsi="Arial"/>
                <w:b/>
                <w:sz w:val="18"/>
              </w:rPr>
            </w:pPr>
          </w:p>
        </w:tc>
        <w:tc>
          <w:tcPr>
            <w:tcW w:w="0" w:type="auto"/>
            <w:vMerge/>
          </w:tcPr>
          <w:p w14:paraId="3E33797F" w14:textId="77777777" w:rsidR="0091275F" w:rsidRPr="00C25669" w:rsidRDefault="0091275F" w:rsidP="00532233">
            <w:pPr>
              <w:keepNext/>
              <w:keepLines/>
              <w:spacing w:after="0"/>
              <w:jc w:val="center"/>
              <w:rPr>
                <w:rFonts w:ascii="Arial" w:hAnsi="Arial"/>
                <w:b/>
                <w:sz w:val="18"/>
              </w:rPr>
            </w:pPr>
          </w:p>
        </w:tc>
        <w:tc>
          <w:tcPr>
            <w:tcW w:w="0" w:type="auto"/>
            <w:vMerge/>
          </w:tcPr>
          <w:p w14:paraId="57C8DDB8" w14:textId="77777777" w:rsidR="0091275F" w:rsidRPr="00C25669" w:rsidRDefault="0091275F" w:rsidP="00532233">
            <w:pPr>
              <w:keepNext/>
              <w:keepLines/>
              <w:spacing w:after="0"/>
              <w:jc w:val="center"/>
              <w:rPr>
                <w:rFonts w:ascii="Arial" w:hAnsi="Arial"/>
                <w:b/>
                <w:sz w:val="18"/>
              </w:rPr>
            </w:pPr>
          </w:p>
        </w:tc>
        <w:tc>
          <w:tcPr>
            <w:tcW w:w="0" w:type="auto"/>
            <w:vMerge/>
          </w:tcPr>
          <w:p w14:paraId="4FEEBADA" w14:textId="77777777" w:rsidR="0091275F" w:rsidRPr="00C25669" w:rsidRDefault="0091275F" w:rsidP="00532233">
            <w:pPr>
              <w:keepNext/>
              <w:keepLines/>
              <w:spacing w:after="0"/>
              <w:jc w:val="center"/>
              <w:rPr>
                <w:rFonts w:ascii="Arial" w:hAnsi="Arial"/>
                <w:b/>
                <w:sz w:val="18"/>
              </w:rPr>
            </w:pPr>
          </w:p>
        </w:tc>
        <w:tc>
          <w:tcPr>
            <w:tcW w:w="0" w:type="auto"/>
            <w:vMerge/>
          </w:tcPr>
          <w:p w14:paraId="14832353" w14:textId="77777777" w:rsidR="0091275F" w:rsidRPr="00C25669" w:rsidRDefault="0091275F" w:rsidP="00532233">
            <w:pPr>
              <w:keepNext/>
              <w:keepLines/>
              <w:spacing w:after="0"/>
              <w:jc w:val="center"/>
              <w:rPr>
                <w:rFonts w:ascii="Arial" w:hAnsi="Arial"/>
                <w:b/>
                <w:sz w:val="18"/>
              </w:rPr>
            </w:pPr>
          </w:p>
        </w:tc>
        <w:tc>
          <w:tcPr>
            <w:tcW w:w="0" w:type="auto"/>
          </w:tcPr>
          <w:p w14:paraId="05EEF0BC"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Pm-bch (%)</w:t>
            </w:r>
          </w:p>
        </w:tc>
        <w:tc>
          <w:tcPr>
            <w:tcW w:w="0" w:type="auto"/>
          </w:tcPr>
          <w:p w14:paraId="3A961E02"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SNR (dB)</w:t>
            </w:r>
          </w:p>
        </w:tc>
      </w:tr>
      <w:tr w:rsidR="0091275F" w:rsidRPr="00C25669" w14:paraId="1E86320E" w14:textId="77777777" w:rsidTr="00532233">
        <w:trPr>
          <w:jc w:val="center"/>
        </w:trPr>
        <w:tc>
          <w:tcPr>
            <w:tcW w:w="0" w:type="auto"/>
          </w:tcPr>
          <w:p w14:paraId="1A48B490" w14:textId="77777777" w:rsidR="0091275F" w:rsidRPr="00C25669" w:rsidRDefault="0091275F" w:rsidP="00532233">
            <w:pPr>
              <w:keepNext/>
              <w:keepLines/>
              <w:spacing w:after="0"/>
              <w:jc w:val="center"/>
              <w:rPr>
                <w:rFonts w:ascii="Arial" w:hAnsi="Arial"/>
                <w:sz w:val="18"/>
              </w:rPr>
            </w:pPr>
            <w:r w:rsidRPr="00C25669">
              <w:rPr>
                <w:rFonts w:ascii="Arial" w:hAnsi="Arial"/>
                <w:sz w:val="18"/>
              </w:rPr>
              <w:t>1</w:t>
            </w:r>
          </w:p>
        </w:tc>
        <w:tc>
          <w:tcPr>
            <w:tcW w:w="0" w:type="auto"/>
          </w:tcPr>
          <w:p w14:paraId="7243C0FD" w14:textId="77777777" w:rsidR="0091275F" w:rsidRPr="00C25669" w:rsidRDefault="0091275F" w:rsidP="00532233">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C4FB175" w14:textId="77777777" w:rsidR="0091275F" w:rsidRPr="00C25669" w:rsidRDefault="0091275F" w:rsidP="00532233">
            <w:pPr>
              <w:keepNext/>
              <w:keepLines/>
              <w:spacing w:after="0"/>
              <w:jc w:val="center"/>
              <w:rPr>
                <w:rFonts w:ascii="Arial" w:hAnsi="Arial"/>
                <w:sz w:val="18"/>
              </w:rPr>
            </w:pPr>
            <w:r w:rsidRPr="00C25669">
              <w:rPr>
                <w:rFonts w:ascii="Arial" w:hAnsi="Arial"/>
                <w:sz w:val="18"/>
              </w:rPr>
              <w:t>R.PBCH.2</w:t>
            </w:r>
          </w:p>
        </w:tc>
        <w:tc>
          <w:tcPr>
            <w:tcW w:w="0" w:type="auto"/>
          </w:tcPr>
          <w:p w14:paraId="08579F9D" w14:textId="77777777" w:rsidR="0091275F" w:rsidRPr="00C25669" w:rsidRDefault="0091275F" w:rsidP="00532233">
            <w:pPr>
              <w:keepNext/>
              <w:keepLines/>
              <w:spacing w:after="0"/>
              <w:jc w:val="center"/>
              <w:rPr>
                <w:rFonts w:ascii="Arial" w:hAnsi="Arial"/>
                <w:sz w:val="18"/>
              </w:rPr>
            </w:pPr>
            <w:r w:rsidRPr="00C25669">
              <w:rPr>
                <w:rFonts w:ascii="Arial" w:hAnsi="Arial"/>
                <w:sz w:val="18"/>
              </w:rPr>
              <w:t>TDLA30-10</w:t>
            </w:r>
          </w:p>
        </w:tc>
        <w:tc>
          <w:tcPr>
            <w:tcW w:w="0" w:type="auto"/>
          </w:tcPr>
          <w:p w14:paraId="2492EFCD" w14:textId="77777777" w:rsidR="0091275F" w:rsidRPr="00C25669" w:rsidRDefault="0091275F" w:rsidP="00532233">
            <w:pPr>
              <w:keepNext/>
              <w:keepLines/>
              <w:spacing w:after="0"/>
              <w:jc w:val="center"/>
              <w:rPr>
                <w:rFonts w:ascii="Arial" w:hAnsi="Arial"/>
                <w:sz w:val="18"/>
              </w:rPr>
            </w:pPr>
            <w:r w:rsidRPr="00C25669">
              <w:rPr>
                <w:rFonts w:ascii="Arial" w:hAnsi="Arial"/>
                <w:sz w:val="18"/>
              </w:rPr>
              <w:t>1 x 2 Low</w:t>
            </w:r>
          </w:p>
        </w:tc>
        <w:tc>
          <w:tcPr>
            <w:tcW w:w="0" w:type="auto"/>
          </w:tcPr>
          <w:p w14:paraId="340653EE" w14:textId="77777777" w:rsidR="0091275F" w:rsidRPr="00C25669" w:rsidRDefault="0091275F" w:rsidP="00532233">
            <w:pPr>
              <w:keepNext/>
              <w:keepLines/>
              <w:spacing w:after="0"/>
              <w:jc w:val="center"/>
              <w:rPr>
                <w:rFonts w:ascii="Arial" w:hAnsi="Arial"/>
                <w:sz w:val="18"/>
              </w:rPr>
            </w:pPr>
            <w:r w:rsidRPr="00C25669">
              <w:rPr>
                <w:rFonts w:ascii="Arial" w:hAnsi="Arial"/>
                <w:sz w:val="18"/>
              </w:rPr>
              <w:t>1</w:t>
            </w:r>
          </w:p>
        </w:tc>
        <w:tc>
          <w:tcPr>
            <w:tcW w:w="0" w:type="auto"/>
          </w:tcPr>
          <w:p w14:paraId="71CE9DBC" w14:textId="77777777" w:rsidR="0091275F" w:rsidRPr="00C25669" w:rsidRDefault="0091275F" w:rsidP="00532233">
            <w:pPr>
              <w:keepNext/>
              <w:keepLines/>
              <w:spacing w:after="0"/>
              <w:jc w:val="center"/>
              <w:rPr>
                <w:rFonts w:ascii="Arial" w:hAnsi="Arial"/>
                <w:sz w:val="18"/>
              </w:rPr>
            </w:pPr>
            <w:r w:rsidRPr="00C25669">
              <w:rPr>
                <w:rFonts w:ascii="Arial" w:eastAsia="DengXian" w:hAnsi="Arial"/>
                <w:sz w:val="18"/>
                <w:lang w:eastAsia="zh-CN"/>
              </w:rPr>
              <w:t>-5.3</w:t>
            </w:r>
          </w:p>
        </w:tc>
      </w:tr>
    </w:tbl>
    <w:p w14:paraId="1D3B0733" w14:textId="77777777" w:rsidR="0091275F" w:rsidRPr="00C25669" w:rsidRDefault="0091275F" w:rsidP="0091275F">
      <w:pPr>
        <w:rPr>
          <w:rFonts w:eastAsia="SimSun"/>
          <w:lang w:eastAsia="zh-CN"/>
        </w:rPr>
      </w:pPr>
    </w:p>
    <w:p w14:paraId="7C8FE745" w14:textId="77777777" w:rsidR="0091275F" w:rsidRPr="00C25669" w:rsidRDefault="0091275F" w:rsidP="0091275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1275F" w:rsidRPr="00C25669" w14:paraId="212EDF03" w14:textId="77777777" w:rsidTr="00532233">
        <w:trPr>
          <w:jc w:val="center"/>
        </w:trPr>
        <w:tc>
          <w:tcPr>
            <w:tcW w:w="0" w:type="auto"/>
            <w:vMerge w:val="restart"/>
            <w:shd w:val="clear" w:color="auto" w:fill="auto"/>
          </w:tcPr>
          <w:p w14:paraId="37A847AA" w14:textId="77777777" w:rsidR="0091275F" w:rsidRPr="00C25669" w:rsidRDefault="0091275F" w:rsidP="00532233">
            <w:pPr>
              <w:pStyle w:val="TAH"/>
            </w:pPr>
            <w:r w:rsidRPr="00C25669">
              <w:t>Test number</w:t>
            </w:r>
          </w:p>
        </w:tc>
        <w:tc>
          <w:tcPr>
            <w:tcW w:w="0" w:type="auto"/>
            <w:vMerge w:val="restart"/>
            <w:shd w:val="clear" w:color="auto" w:fill="auto"/>
          </w:tcPr>
          <w:p w14:paraId="4DD21980" w14:textId="77777777" w:rsidR="0091275F" w:rsidRPr="00C25669" w:rsidRDefault="0091275F" w:rsidP="00532233">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10292E0D" w14:textId="77777777" w:rsidR="0091275F" w:rsidRPr="00C25669" w:rsidRDefault="0091275F" w:rsidP="00532233">
            <w:pPr>
              <w:pStyle w:val="TAH"/>
            </w:pPr>
            <w:r w:rsidRPr="00C25669">
              <w:t>Reference channel</w:t>
            </w:r>
          </w:p>
        </w:tc>
        <w:tc>
          <w:tcPr>
            <w:tcW w:w="0" w:type="auto"/>
            <w:vMerge w:val="restart"/>
            <w:shd w:val="clear" w:color="auto" w:fill="auto"/>
          </w:tcPr>
          <w:p w14:paraId="16D86771" w14:textId="77777777" w:rsidR="0091275F" w:rsidRPr="00C25669" w:rsidRDefault="0091275F" w:rsidP="00532233">
            <w:pPr>
              <w:pStyle w:val="TAH"/>
            </w:pPr>
            <w:r w:rsidRPr="00C25669">
              <w:t>Propagation condition</w:t>
            </w:r>
          </w:p>
        </w:tc>
        <w:tc>
          <w:tcPr>
            <w:tcW w:w="0" w:type="auto"/>
            <w:vMerge w:val="restart"/>
            <w:shd w:val="clear" w:color="auto" w:fill="auto"/>
          </w:tcPr>
          <w:p w14:paraId="07050ECE" w14:textId="77777777" w:rsidR="0091275F" w:rsidRPr="00C25669" w:rsidRDefault="0091275F" w:rsidP="00532233">
            <w:pPr>
              <w:pStyle w:val="TAH"/>
            </w:pPr>
            <w:r w:rsidRPr="00C25669">
              <w:t>Antenna configuration and correlation matrix</w:t>
            </w:r>
          </w:p>
        </w:tc>
        <w:tc>
          <w:tcPr>
            <w:tcW w:w="0" w:type="auto"/>
            <w:gridSpan w:val="2"/>
            <w:shd w:val="clear" w:color="auto" w:fill="auto"/>
          </w:tcPr>
          <w:p w14:paraId="6815A384" w14:textId="77777777" w:rsidR="0091275F" w:rsidRPr="00C25669" w:rsidRDefault="0091275F" w:rsidP="00532233">
            <w:pPr>
              <w:pStyle w:val="TAH"/>
            </w:pPr>
            <w:r w:rsidRPr="00C25669">
              <w:t>Reference value</w:t>
            </w:r>
          </w:p>
        </w:tc>
      </w:tr>
      <w:tr w:rsidR="0091275F" w:rsidRPr="00C25669" w14:paraId="33BEBCAF" w14:textId="77777777" w:rsidTr="00532233">
        <w:trPr>
          <w:jc w:val="center"/>
        </w:trPr>
        <w:tc>
          <w:tcPr>
            <w:tcW w:w="0" w:type="auto"/>
            <w:vMerge/>
            <w:shd w:val="clear" w:color="auto" w:fill="auto"/>
          </w:tcPr>
          <w:p w14:paraId="1E2E4AB0" w14:textId="77777777" w:rsidR="0091275F" w:rsidRPr="00C25669" w:rsidRDefault="0091275F" w:rsidP="00532233">
            <w:pPr>
              <w:pStyle w:val="TAH"/>
            </w:pPr>
          </w:p>
        </w:tc>
        <w:tc>
          <w:tcPr>
            <w:tcW w:w="0" w:type="auto"/>
            <w:vMerge/>
            <w:shd w:val="clear" w:color="auto" w:fill="auto"/>
          </w:tcPr>
          <w:p w14:paraId="70F3F82F" w14:textId="77777777" w:rsidR="0091275F" w:rsidRPr="00C25669" w:rsidRDefault="0091275F" w:rsidP="00532233">
            <w:pPr>
              <w:pStyle w:val="TAH"/>
            </w:pPr>
          </w:p>
        </w:tc>
        <w:tc>
          <w:tcPr>
            <w:tcW w:w="0" w:type="auto"/>
            <w:vMerge/>
            <w:shd w:val="clear" w:color="auto" w:fill="auto"/>
          </w:tcPr>
          <w:p w14:paraId="5A851065" w14:textId="77777777" w:rsidR="0091275F" w:rsidRPr="00C25669" w:rsidRDefault="0091275F" w:rsidP="00532233">
            <w:pPr>
              <w:pStyle w:val="TAH"/>
            </w:pPr>
          </w:p>
        </w:tc>
        <w:tc>
          <w:tcPr>
            <w:tcW w:w="0" w:type="auto"/>
            <w:vMerge/>
            <w:shd w:val="clear" w:color="auto" w:fill="auto"/>
          </w:tcPr>
          <w:p w14:paraId="3DD2CD21" w14:textId="77777777" w:rsidR="0091275F" w:rsidRPr="00C25669" w:rsidRDefault="0091275F" w:rsidP="00532233">
            <w:pPr>
              <w:pStyle w:val="TAH"/>
            </w:pPr>
          </w:p>
        </w:tc>
        <w:tc>
          <w:tcPr>
            <w:tcW w:w="0" w:type="auto"/>
            <w:vMerge/>
            <w:shd w:val="clear" w:color="auto" w:fill="auto"/>
          </w:tcPr>
          <w:p w14:paraId="5B144E0B" w14:textId="77777777" w:rsidR="0091275F" w:rsidRPr="00C25669" w:rsidRDefault="0091275F" w:rsidP="00532233">
            <w:pPr>
              <w:pStyle w:val="TAH"/>
            </w:pPr>
          </w:p>
        </w:tc>
        <w:tc>
          <w:tcPr>
            <w:tcW w:w="0" w:type="auto"/>
            <w:shd w:val="clear" w:color="auto" w:fill="auto"/>
          </w:tcPr>
          <w:p w14:paraId="3502DAC8" w14:textId="77777777" w:rsidR="0091275F" w:rsidRPr="00C25669" w:rsidRDefault="0091275F" w:rsidP="00532233">
            <w:pPr>
              <w:pStyle w:val="TAH"/>
            </w:pPr>
            <w:r w:rsidRPr="00C25669">
              <w:t>Pm-bch (%)</w:t>
            </w:r>
          </w:p>
        </w:tc>
        <w:tc>
          <w:tcPr>
            <w:tcW w:w="0" w:type="auto"/>
            <w:shd w:val="clear" w:color="auto" w:fill="auto"/>
          </w:tcPr>
          <w:p w14:paraId="498FFBE1" w14:textId="77777777" w:rsidR="0091275F" w:rsidRPr="00C25669" w:rsidRDefault="0091275F" w:rsidP="00532233">
            <w:pPr>
              <w:pStyle w:val="TAH"/>
            </w:pPr>
            <w:r w:rsidRPr="00C25669">
              <w:t>SNR (dB)</w:t>
            </w:r>
          </w:p>
        </w:tc>
      </w:tr>
      <w:tr w:rsidR="0091275F" w:rsidRPr="00C25669" w14:paraId="5B868C50" w14:textId="77777777" w:rsidTr="00532233">
        <w:trPr>
          <w:jc w:val="center"/>
        </w:trPr>
        <w:tc>
          <w:tcPr>
            <w:tcW w:w="0" w:type="auto"/>
            <w:shd w:val="clear" w:color="auto" w:fill="auto"/>
          </w:tcPr>
          <w:p w14:paraId="3759462A" w14:textId="77777777" w:rsidR="0091275F" w:rsidRPr="00C25669" w:rsidRDefault="0091275F" w:rsidP="00532233">
            <w:pPr>
              <w:pStyle w:val="TAC"/>
            </w:pPr>
            <w:r w:rsidRPr="00C25669">
              <w:t>1</w:t>
            </w:r>
          </w:p>
        </w:tc>
        <w:tc>
          <w:tcPr>
            <w:tcW w:w="0" w:type="auto"/>
            <w:shd w:val="clear" w:color="auto" w:fill="auto"/>
          </w:tcPr>
          <w:p w14:paraId="76E582C2" w14:textId="77777777" w:rsidR="0091275F" w:rsidRPr="00C25669" w:rsidRDefault="0091275F" w:rsidP="00532233">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5DD653F2" w14:textId="77777777" w:rsidR="0091275F" w:rsidRPr="00C25669" w:rsidRDefault="0091275F" w:rsidP="00532233">
            <w:pPr>
              <w:pStyle w:val="TAC"/>
            </w:pPr>
            <w:r w:rsidRPr="00C25669">
              <w:t>R.PBCH.2</w:t>
            </w:r>
          </w:p>
        </w:tc>
        <w:tc>
          <w:tcPr>
            <w:tcW w:w="0" w:type="auto"/>
            <w:shd w:val="clear" w:color="auto" w:fill="auto"/>
          </w:tcPr>
          <w:p w14:paraId="025F5458" w14:textId="77777777" w:rsidR="0091275F" w:rsidRPr="00C25669" w:rsidRDefault="0091275F" w:rsidP="00532233">
            <w:pPr>
              <w:pStyle w:val="TAC"/>
            </w:pPr>
            <w:r w:rsidRPr="00C25669">
              <w:t>TDLA30-10</w:t>
            </w:r>
          </w:p>
        </w:tc>
        <w:tc>
          <w:tcPr>
            <w:tcW w:w="0" w:type="auto"/>
            <w:shd w:val="clear" w:color="auto" w:fill="auto"/>
          </w:tcPr>
          <w:p w14:paraId="1E3356E3" w14:textId="77777777" w:rsidR="0091275F" w:rsidRPr="00C25669" w:rsidRDefault="0091275F" w:rsidP="00532233">
            <w:pPr>
              <w:pStyle w:val="TAC"/>
            </w:pPr>
            <w:r w:rsidRPr="00C25669">
              <w:t>1 x 2 Low</w:t>
            </w:r>
          </w:p>
        </w:tc>
        <w:tc>
          <w:tcPr>
            <w:tcW w:w="0" w:type="auto"/>
            <w:shd w:val="clear" w:color="auto" w:fill="auto"/>
          </w:tcPr>
          <w:p w14:paraId="32990EAC" w14:textId="77777777" w:rsidR="0091275F" w:rsidRPr="00C25669" w:rsidRDefault="0091275F" w:rsidP="00532233">
            <w:pPr>
              <w:pStyle w:val="TAC"/>
            </w:pPr>
            <w:r w:rsidRPr="00C25669">
              <w:t>1</w:t>
            </w:r>
          </w:p>
        </w:tc>
        <w:tc>
          <w:tcPr>
            <w:tcW w:w="0" w:type="auto"/>
            <w:shd w:val="clear" w:color="auto" w:fill="auto"/>
          </w:tcPr>
          <w:p w14:paraId="34D49C8D" w14:textId="77777777" w:rsidR="0091275F" w:rsidRPr="00C25669" w:rsidRDefault="0091275F" w:rsidP="00532233">
            <w:pPr>
              <w:pStyle w:val="TAC"/>
            </w:pPr>
            <w:r w:rsidRPr="00C25669">
              <w:rPr>
                <w:rFonts w:eastAsia="DengXian"/>
                <w:szCs w:val="22"/>
                <w:lang w:eastAsia="zh-CN"/>
              </w:rPr>
              <w:t>-</w:t>
            </w:r>
            <w:r w:rsidRPr="00C25669">
              <w:rPr>
                <w:rFonts w:eastAsia="DengXian" w:hint="eastAsia"/>
                <w:szCs w:val="22"/>
                <w:lang w:eastAsia="zh-CN"/>
              </w:rPr>
              <w:t>6.5</w:t>
            </w:r>
          </w:p>
        </w:tc>
      </w:tr>
    </w:tbl>
    <w:p w14:paraId="53C1B0A7" w14:textId="77777777" w:rsidR="0091275F" w:rsidRDefault="0091275F" w:rsidP="0091275F">
      <w:pPr>
        <w:rPr>
          <w:rFonts w:eastAsia="SimSun"/>
          <w:lang w:eastAsia="zh-CN"/>
        </w:rPr>
      </w:pPr>
    </w:p>
    <w:p w14:paraId="48A2DD78" w14:textId="77777777" w:rsidR="0091275F" w:rsidRPr="00C25669" w:rsidRDefault="0091275F" w:rsidP="0091275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w:t>
      </w:r>
      <w:proofErr w:type="spellStart"/>
      <w:r>
        <w:t>RedCap</w:t>
      </w:r>
      <w:proofErr w:type="spellEnd"/>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91275F" w:rsidRPr="00C25669" w14:paraId="5A3E21A3" w14:textId="77777777" w:rsidTr="00532233">
        <w:trPr>
          <w:jc w:val="center"/>
        </w:trPr>
        <w:tc>
          <w:tcPr>
            <w:tcW w:w="0" w:type="auto"/>
            <w:vMerge w:val="restart"/>
          </w:tcPr>
          <w:p w14:paraId="2B172687"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22DCC08"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21F91138"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6B1661AA"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ADAC2B"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25B2DFBD"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Reference value</w:t>
            </w:r>
          </w:p>
        </w:tc>
      </w:tr>
      <w:tr w:rsidR="0091275F" w:rsidRPr="00C25669" w14:paraId="163133BC" w14:textId="77777777" w:rsidTr="00532233">
        <w:trPr>
          <w:jc w:val="center"/>
        </w:trPr>
        <w:tc>
          <w:tcPr>
            <w:tcW w:w="0" w:type="auto"/>
            <w:vMerge/>
          </w:tcPr>
          <w:p w14:paraId="1C9D4B1A" w14:textId="77777777" w:rsidR="0091275F" w:rsidRPr="00C25669" w:rsidRDefault="0091275F" w:rsidP="00532233">
            <w:pPr>
              <w:keepNext/>
              <w:keepLines/>
              <w:spacing w:after="0"/>
              <w:jc w:val="center"/>
              <w:rPr>
                <w:rFonts w:ascii="Arial" w:hAnsi="Arial"/>
                <w:b/>
                <w:sz w:val="18"/>
              </w:rPr>
            </w:pPr>
          </w:p>
        </w:tc>
        <w:tc>
          <w:tcPr>
            <w:tcW w:w="0" w:type="auto"/>
            <w:vMerge/>
          </w:tcPr>
          <w:p w14:paraId="5956D29A" w14:textId="77777777" w:rsidR="0091275F" w:rsidRPr="00C25669" w:rsidRDefault="0091275F" w:rsidP="00532233">
            <w:pPr>
              <w:keepNext/>
              <w:keepLines/>
              <w:spacing w:after="0"/>
              <w:jc w:val="center"/>
              <w:rPr>
                <w:rFonts w:ascii="Arial" w:hAnsi="Arial"/>
                <w:b/>
                <w:sz w:val="18"/>
              </w:rPr>
            </w:pPr>
          </w:p>
        </w:tc>
        <w:tc>
          <w:tcPr>
            <w:tcW w:w="0" w:type="auto"/>
            <w:vMerge/>
          </w:tcPr>
          <w:p w14:paraId="72DA3396" w14:textId="77777777" w:rsidR="0091275F" w:rsidRPr="00C25669" w:rsidRDefault="0091275F" w:rsidP="00532233">
            <w:pPr>
              <w:keepNext/>
              <w:keepLines/>
              <w:spacing w:after="0"/>
              <w:jc w:val="center"/>
              <w:rPr>
                <w:rFonts w:ascii="Arial" w:hAnsi="Arial"/>
                <w:b/>
                <w:sz w:val="18"/>
              </w:rPr>
            </w:pPr>
          </w:p>
        </w:tc>
        <w:tc>
          <w:tcPr>
            <w:tcW w:w="0" w:type="auto"/>
            <w:vMerge/>
          </w:tcPr>
          <w:p w14:paraId="37F9F2EF" w14:textId="77777777" w:rsidR="0091275F" w:rsidRPr="00C25669" w:rsidRDefault="0091275F" w:rsidP="00532233">
            <w:pPr>
              <w:keepNext/>
              <w:keepLines/>
              <w:spacing w:after="0"/>
              <w:jc w:val="center"/>
              <w:rPr>
                <w:rFonts w:ascii="Arial" w:hAnsi="Arial"/>
                <w:b/>
                <w:sz w:val="18"/>
              </w:rPr>
            </w:pPr>
          </w:p>
        </w:tc>
        <w:tc>
          <w:tcPr>
            <w:tcW w:w="0" w:type="auto"/>
            <w:vMerge/>
          </w:tcPr>
          <w:p w14:paraId="0AE994F7" w14:textId="77777777" w:rsidR="0091275F" w:rsidRPr="00C25669" w:rsidRDefault="0091275F" w:rsidP="00532233">
            <w:pPr>
              <w:keepNext/>
              <w:keepLines/>
              <w:spacing w:after="0"/>
              <w:jc w:val="center"/>
              <w:rPr>
                <w:rFonts w:ascii="Arial" w:hAnsi="Arial"/>
                <w:b/>
                <w:sz w:val="18"/>
              </w:rPr>
            </w:pPr>
          </w:p>
        </w:tc>
        <w:tc>
          <w:tcPr>
            <w:tcW w:w="0" w:type="auto"/>
          </w:tcPr>
          <w:p w14:paraId="3E048EEA"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Pm-bch (%)</w:t>
            </w:r>
          </w:p>
        </w:tc>
        <w:tc>
          <w:tcPr>
            <w:tcW w:w="0" w:type="auto"/>
          </w:tcPr>
          <w:p w14:paraId="4FEB6FEA" w14:textId="77777777" w:rsidR="0091275F" w:rsidRPr="00C25669" w:rsidRDefault="0091275F" w:rsidP="00532233">
            <w:pPr>
              <w:keepNext/>
              <w:keepLines/>
              <w:spacing w:after="0"/>
              <w:jc w:val="center"/>
              <w:rPr>
                <w:rFonts w:ascii="Arial" w:hAnsi="Arial"/>
                <w:b/>
                <w:sz w:val="18"/>
              </w:rPr>
            </w:pPr>
            <w:r w:rsidRPr="00C25669">
              <w:rPr>
                <w:rFonts w:ascii="Arial" w:hAnsi="Arial"/>
                <w:b/>
                <w:sz w:val="18"/>
              </w:rPr>
              <w:t>SNR (dB)</w:t>
            </w:r>
          </w:p>
        </w:tc>
      </w:tr>
      <w:tr w:rsidR="0091275F" w:rsidRPr="00C25669" w14:paraId="6E721900" w14:textId="77777777" w:rsidTr="00532233">
        <w:trPr>
          <w:jc w:val="center"/>
        </w:trPr>
        <w:tc>
          <w:tcPr>
            <w:tcW w:w="0" w:type="auto"/>
          </w:tcPr>
          <w:p w14:paraId="789A70F6" w14:textId="77777777" w:rsidR="0091275F" w:rsidRPr="00C25669" w:rsidRDefault="0091275F" w:rsidP="00532233">
            <w:pPr>
              <w:keepNext/>
              <w:keepLines/>
              <w:spacing w:after="0"/>
              <w:jc w:val="center"/>
              <w:rPr>
                <w:rFonts w:ascii="Arial" w:hAnsi="Arial"/>
                <w:sz w:val="18"/>
              </w:rPr>
            </w:pPr>
            <w:r w:rsidRPr="00C25669">
              <w:rPr>
                <w:rFonts w:ascii="Arial" w:hAnsi="Arial"/>
                <w:sz w:val="18"/>
              </w:rPr>
              <w:t>1</w:t>
            </w:r>
          </w:p>
        </w:tc>
        <w:tc>
          <w:tcPr>
            <w:tcW w:w="0" w:type="auto"/>
          </w:tcPr>
          <w:p w14:paraId="57EC7A03" w14:textId="77777777" w:rsidR="0091275F" w:rsidRPr="00C25669" w:rsidRDefault="0091275F" w:rsidP="00532233">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2611AD9E" w14:textId="77777777" w:rsidR="0091275F" w:rsidRPr="00C25669" w:rsidRDefault="0091275F" w:rsidP="00532233">
            <w:pPr>
              <w:keepNext/>
              <w:keepLines/>
              <w:spacing w:after="0"/>
              <w:jc w:val="center"/>
              <w:rPr>
                <w:rFonts w:ascii="Arial" w:hAnsi="Arial"/>
                <w:sz w:val="18"/>
              </w:rPr>
            </w:pPr>
            <w:r w:rsidRPr="00C25669">
              <w:rPr>
                <w:rFonts w:ascii="Arial" w:hAnsi="Arial"/>
                <w:sz w:val="18"/>
              </w:rPr>
              <w:t>R.PBCH.2</w:t>
            </w:r>
          </w:p>
        </w:tc>
        <w:tc>
          <w:tcPr>
            <w:tcW w:w="0" w:type="auto"/>
          </w:tcPr>
          <w:p w14:paraId="0F3E48CA" w14:textId="77777777" w:rsidR="0091275F" w:rsidRPr="00C25669" w:rsidRDefault="0091275F" w:rsidP="00532233">
            <w:pPr>
              <w:keepNext/>
              <w:keepLines/>
              <w:spacing w:after="0"/>
              <w:jc w:val="center"/>
              <w:rPr>
                <w:rFonts w:ascii="Arial" w:hAnsi="Arial"/>
                <w:sz w:val="18"/>
              </w:rPr>
            </w:pPr>
            <w:r w:rsidRPr="00C25669">
              <w:rPr>
                <w:rFonts w:ascii="Arial" w:hAnsi="Arial"/>
                <w:sz w:val="18"/>
              </w:rPr>
              <w:t>TDLA30-10</w:t>
            </w:r>
          </w:p>
        </w:tc>
        <w:tc>
          <w:tcPr>
            <w:tcW w:w="0" w:type="auto"/>
          </w:tcPr>
          <w:p w14:paraId="637B1E4F" w14:textId="77777777" w:rsidR="0091275F" w:rsidRPr="00C25669" w:rsidRDefault="0091275F" w:rsidP="00532233">
            <w:pPr>
              <w:keepNext/>
              <w:keepLines/>
              <w:spacing w:after="0"/>
              <w:jc w:val="center"/>
              <w:rPr>
                <w:rFonts w:ascii="Arial" w:hAnsi="Arial"/>
                <w:sz w:val="18"/>
              </w:rPr>
            </w:pPr>
            <w:r w:rsidRPr="00C25669">
              <w:rPr>
                <w:rFonts w:ascii="Arial" w:hAnsi="Arial"/>
                <w:sz w:val="18"/>
              </w:rPr>
              <w:t>1 x 2 Low</w:t>
            </w:r>
          </w:p>
        </w:tc>
        <w:tc>
          <w:tcPr>
            <w:tcW w:w="0" w:type="auto"/>
          </w:tcPr>
          <w:p w14:paraId="0546ADFF" w14:textId="77777777" w:rsidR="0091275F" w:rsidRPr="00C25669" w:rsidRDefault="0091275F" w:rsidP="00532233">
            <w:pPr>
              <w:keepNext/>
              <w:keepLines/>
              <w:spacing w:after="0"/>
              <w:jc w:val="center"/>
              <w:rPr>
                <w:rFonts w:ascii="Arial" w:hAnsi="Arial"/>
                <w:sz w:val="18"/>
              </w:rPr>
            </w:pPr>
            <w:r w:rsidRPr="00C25669">
              <w:rPr>
                <w:rFonts w:ascii="Arial" w:hAnsi="Arial"/>
                <w:sz w:val="18"/>
              </w:rPr>
              <w:t>1</w:t>
            </w:r>
          </w:p>
        </w:tc>
        <w:tc>
          <w:tcPr>
            <w:tcW w:w="0" w:type="auto"/>
          </w:tcPr>
          <w:p w14:paraId="038DB554" w14:textId="77777777" w:rsidR="0091275F" w:rsidRPr="00C25669" w:rsidRDefault="0091275F" w:rsidP="00532233">
            <w:pPr>
              <w:keepNext/>
              <w:keepLines/>
              <w:spacing w:after="0"/>
              <w:jc w:val="center"/>
              <w:rPr>
                <w:rFonts w:ascii="Arial" w:hAnsi="Arial"/>
                <w:sz w:val="18"/>
              </w:rPr>
            </w:pPr>
            <w:r w:rsidRPr="00C25669">
              <w:rPr>
                <w:rFonts w:ascii="Arial" w:eastAsia="DengXian" w:hAnsi="Arial"/>
                <w:sz w:val="18"/>
                <w:lang w:eastAsia="zh-CN"/>
              </w:rPr>
              <w:t>-5.3</w:t>
            </w:r>
          </w:p>
        </w:tc>
      </w:tr>
    </w:tbl>
    <w:p w14:paraId="2A360BC3" w14:textId="77777777" w:rsidR="0091275F" w:rsidRPr="00C25669" w:rsidRDefault="0091275F" w:rsidP="0091275F">
      <w:pPr>
        <w:rPr>
          <w:rFonts w:eastAsia="SimSun"/>
          <w:lang w:eastAsia="zh-CN"/>
        </w:rPr>
      </w:pPr>
    </w:p>
    <w:p w14:paraId="766E0DEE" w14:textId="77777777" w:rsidR="0091275F" w:rsidRPr="00C25669" w:rsidRDefault="0091275F" w:rsidP="0091275F">
      <w:pPr>
        <w:pStyle w:val="TH"/>
      </w:pPr>
      <w:r w:rsidRPr="00C25669">
        <w:lastRenderedPageBreak/>
        <w:t>Table 5.4.2.2-</w:t>
      </w:r>
      <w:r>
        <w:t>5</w:t>
      </w:r>
      <w:r w:rsidRPr="00C25669">
        <w:tab/>
        <w:t>Minimum performance PBCH in case SS/BPCH block index is known</w:t>
      </w:r>
      <w:r>
        <w:t xml:space="preserve"> for </w:t>
      </w:r>
      <w:proofErr w:type="spellStart"/>
      <w: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1275F" w:rsidRPr="00C25669" w14:paraId="1AFD63E5" w14:textId="77777777" w:rsidTr="00532233">
        <w:trPr>
          <w:jc w:val="center"/>
        </w:trPr>
        <w:tc>
          <w:tcPr>
            <w:tcW w:w="0" w:type="auto"/>
            <w:vMerge w:val="restart"/>
            <w:shd w:val="clear" w:color="auto" w:fill="auto"/>
          </w:tcPr>
          <w:p w14:paraId="77195859" w14:textId="77777777" w:rsidR="0091275F" w:rsidRPr="00C25669" w:rsidRDefault="0091275F" w:rsidP="00532233">
            <w:pPr>
              <w:pStyle w:val="TAH"/>
            </w:pPr>
            <w:r w:rsidRPr="00C25669">
              <w:t>Test number</w:t>
            </w:r>
          </w:p>
        </w:tc>
        <w:tc>
          <w:tcPr>
            <w:tcW w:w="0" w:type="auto"/>
            <w:vMerge w:val="restart"/>
            <w:shd w:val="clear" w:color="auto" w:fill="auto"/>
          </w:tcPr>
          <w:p w14:paraId="225F35F6" w14:textId="77777777" w:rsidR="0091275F" w:rsidRPr="00C25669" w:rsidRDefault="0091275F" w:rsidP="00532233">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9A5D9F0" w14:textId="77777777" w:rsidR="0091275F" w:rsidRPr="00C25669" w:rsidRDefault="0091275F" w:rsidP="00532233">
            <w:pPr>
              <w:pStyle w:val="TAH"/>
            </w:pPr>
            <w:r w:rsidRPr="00C25669">
              <w:t>Reference channel</w:t>
            </w:r>
          </w:p>
        </w:tc>
        <w:tc>
          <w:tcPr>
            <w:tcW w:w="0" w:type="auto"/>
            <w:vMerge w:val="restart"/>
            <w:shd w:val="clear" w:color="auto" w:fill="auto"/>
          </w:tcPr>
          <w:p w14:paraId="2AA68F2D" w14:textId="77777777" w:rsidR="0091275F" w:rsidRPr="00C25669" w:rsidRDefault="0091275F" w:rsidP="00532233">
            <w:pPr>
              <w:pStyle w:val="TAH"/>
            </w:pPr>
            <w:r w:rsidRPr="00C25669">
              <w:t>Propagation condition</w:t>
            </w:r>
          </w:p>
        </w:tc>
        <w:tc>
          <w:tcPr>
            <w:tcW w:w="0" w:type="auto"/>
            <w:vMerge w:val="restart"/>
            <w:shd w:val="clear" w:color="auto" w:fill="auto"/>
          </w:tcPr>
          <w:p w14:paraId="52CF73A9" w14:textId="77777777" w:rsidR="0091275F" w:rsidRPr="00C25669" w:rsidRDefault="0091275F" w:rsidP="00532233">
            <w:pPr>
              <w:pStyle w:val="TAH"/>
            </w:pPr>
            <w:r w:rsidRPr="00C25669">
              <w:t>Antenna configuration and correlation matrix</w:t>
            </w:r>
          </w:p>
        </w:tc>
        <w:tc>
          <w:tcPr>
            <w:tcW w:w="0" w:type="auto"/>
            <w:gridSpan w:val="2"/>
            <w:shd w:val="clear" w:color="auto" w:fill="auto"/>
          </w:tcPr>
          <w:p w14:paraId="7B94EAB7" w14:textId="77777777" w:rsidR="0091275F" w:rsidRPr="00C25669" w:rsidRDefault="0091275F" w:rsidP="00532233">
            <w:pPr>
              <w:pStyle w:val="TAH"/>
            </w:pPr>
            <w:r w:rsidRPr="00C25669">
              <w:t>Reference value</w:t>
            </w:r>
          </w:p>
        </w:tc>
      </w:tr>
      <w:tr w:rsidR="0091275F" w:rsidRPr="00C25669" w14:paraId="6DBFBC47" w14:textId="77777777" w:rsidTr="00532233">
        <w:trPr>
          <w:jc w:val="center"/>
        </w:trPr>
        <w:tc>
          <w:tcPr>
            <w:tcW w:w="0" w:type="auto"/>
            <w:vMerge/>
            <w:shd w:val="clear" w:color="auto" w:fill="auto"/>
          </w:tcPr>
          <w:p w14:paraId="05EE13F3" w14:textId="77777777" w:rsidR="0091275F" w:rsidRPr="00C25669" w:rsidRDefault="0091275F" w:rsidP="00532233">
            <w:pPr>
              <w:pStyle w:val="TAH"/>
            </w:pPr>
          </w:p>
        </w:tc>
        <w:tc>
          <w:tcPr>
            <w:tcW w:w="0" w:type="auto"/>
            <w:vMerge/>
            <w:shd w:val="clear" w:color="auto" w:fill="auto"/>
          </w:tcPr>
          <w:p w14:paraId="197FF6E5" w14:textId="77777777" w:rsidR="0091275F" w:rsidRPr="00C25669" w:rsidRDefault="0091275F" w:rsidP="00532233">
            <w:pPr>
              <w:pStyle w:val="TAH"/>
            </w:pPr>
          </w:p>
        </w:tc>
        <w:tc>
          <w:tcPr>
            <w:tcW w:w="0" w:type="auto"/>
            <w:vMerge/>
            <w:shd w:val="clear" w:color="auto" w:fill="auto"/>
          </w:tcPr>
          <w:p w14:paraId="5D2F69B5" w14:textId="77777777" w:rsidR="0091275F" w:rsidRPr="00C25669" w:rsidRDefault="0091275F" w:rsidP="00532233">
            <w:pPr>
              <w:pStyle w:val="TAH"/>
            </w:pPr>
          </w:p>
        </w:tc>
        <w:tc>
          <w:tcPr>
            <w:tcW w:w="0" w:type="auto"/>
            <w:vMerge/>
            <w:shd w:val="clear" w:color="auto" w:fill="auto"/>
          </w:tcPr>
          <w:p w14:paraId="7EF73FA2" w14:textId="77777777" w:rsidR="0091275F" w:rsidRPr="00C25669" w:rsidRDefault="0091275F" w:rsidP="00532233">
            <w:pPr>
              <w:pStyle w:val="TAH"/>
            </w:pPr>
          </w:p>
        </w:tc>
        <w:tc>
          <w:tcPr>
            <w:tcW w:w="0" w:type="auto"/>
            <w:vMerge/>
            <w:shd w:val="clear" w:color="auto" w:fill="auto"/>
          </w:tcPr>
          <w:p w14:paraId="6E5125DB" w14:textId="77777777" w:rsidR="0091275F" w:rsidRPr="00C25669" w:rsidRDefault="0091275F" w:rsidP="00532233">
            <w:pPr>
              <w:pStyle w:val="TAH"/>
            </w:pPr>
          </w:p>
        </w:tc>
        <w:tc>
          <w:tcPr>
            <w:tcW w:w="0" w:type="auto"/>
            <w:shd w:val="clear" w:color="auto" w:fill="auto"/>
          </w:tcPr>
          <w:p w14:paraId="3A263413" w14:textId="77777777" w:rsidR="0091275F" w:rsidRPr="00C25669" w:rsidRDefault="0091275F" w:rsidP="00532233">
            <w:pPr>
              <w:pStyle w:val="TAH"/>
            </w:pPr>
            <w:r w:rsidRPr="00C25669">
              <w:t>Pm-bch (%)</w:t>
            </w:r>
          </w:p>
        </w:tc>
        <w:tc>
          <w:tcPr>
            <w:tcW w:w="0" w:type="auto"/>
            <w:shd w:val="clear" w:color="auto" w:fill="auto"/>
          </w:tcPr>
          <w:p w14:paraId="66A89DEF" w14:textId="77777777" w:rsidR="0091275F" w:rsidRPr="00C25669" w:rsidRDefault="0091275F" w:rsidP="00532233">
            <w:pPr>
              <w:pStyle w:val="TAH"/>
            </w:pPr>
            <w:r w:rsidRPr="00C25669">
              <w:t>SNR (dB)</w:t>
            </w:r>
          </w:p>
        </w:tc>
      </w:tr>
      <w:tr w:rsidR="0091275F" w:rsidRPr="00C25669" w14:paraId="7B262763" w14:textId="77777777" w:rsidTr="00532233">
        <w:trPr>
          <w:jc w:val="center"/>
        </w:trPr>
        <w:tc>
          <w:tcPr>
            <w:tcW w:w="0" w:type="auto"/>
            <w:shd w:val="clear" w:color="auto" w:fill="auto"/>
          </w:tcPr>
          <w:p w14:paraId="6FA6E38E" w14:textId="77777777" w:rsidR="0091275F" w:rsidRPr="00C25669" w:rsidRDefault="0091275F" w:rsidP="00532233">
            <w:pPr>
              <w:pStyle w:val="TAC"/>
            </w:pPr>
            <w:r w:rsidRPr="00C25669">
              <w:t>1</w:t>
            </w:r>
          </w:p>
        </w:tc>
        <w:tc>
          <w:tcPr>
            <w:tcW w:w="0" w:type="auto"/>
            <w:shd w:val="clear" w:color="auto" w:fill="auto"/>
          </w:tcPr>
          <w:p w14:paraId="7074B0D9" w14:textId="77777777" w:rsidR="0091275F" w:rsidRPr="00C25669" w:rsidRDefault="0091275F" w:rsidP="00532233">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47B1752F" w14:textId="77777777" w:rsidR="0091275F" w:rsidRPr="00C25669" w:rsidRDefault="0091275F" w:rsidP="00532233">
            <w:pPr>
              <w:pStyle w:val="TAC"/>
            </w:pPr>
            <w:r w:rsidRPr="00C25669">
              <w:t>R.PBCH.2</w:t>
            </w:r>
          </w:p>
        </w:tc>
        <w:tc>
          <w:tcPr>
            <w:tcW w:w="0" w:type="auto"/>
            <w:shd w:val="clear" w:color="auto" w:fill="auto"/>
          </w:tcPr>
          <w:p w14:paraId="7DE96BC1" w14:textId="77777777" w:rsidR="0091275F" w:rsidRPr="00C25669" w:rsidRDefault="0091275F" w:rsidP="00532233">
            <w:pPr>
              <w:pStyle w:val="TAC"/>
            </w:pPr>
            <w:r w:rsidRPr="00C25669">
              <w:t>TDLA30-10</w:t>
            </w:r>
          </w:p>
        </w:tc>
        <w:tc>
          <w:tcPr>
            <w:tcW w:w="0" w:type="auto"/>
            <w:shd w:val="clear" w:color="auto" w:fill="auto"/>
          </w:tcPr>
          <w:p w14:paraId="7ED7C997" w14:textId="77777777" w:rsidR="0091275F" w:rsidRPr="00C25669" w:rsidRDefault="0091275F" w:rsidP="00532233">
            <w:pPr>
              <w:pStyle w:val="TAC"/>
            </w:pPr>
            <w:r w:rsidRPr="00C25669">
              <w:t>1 x 2 Low</w:t>
            </w:r>
          </w:p>
        </w:tc>
        <w:tc>
          <w:tcPr>
            <w:tcW w:w="0" w:type="auto"/>
            <w:shd w:val="clear" w:color="auto" w:fill="auto"/>
          </w:tcPr>
          <w:p w14:paraId="375D9713" w14:textId="77777777" w:rsidR="0091275F" w:rsidRPr="00C25669" w:rsidRDefault="0091275F" w:rsidP="00532233">
            <w:pPr>
              <w:pStyle w:val="TAC"/>
            </w:pPr>
            <w:r w:rsidRPr="00C25669">
              <w:t>1</w:t>
            </w:r>
          </w:p>
        </w:tc>
        <w:tc>
          <w:tcPr>
            <w:tcW w:w="0" w:type="auto"/>
            <w:shd w:val="clear" w:color="auto" w:fill="auto"/>
          </w:tcPr>
          <w:p w14:paraId="1C797910" w14:textId="77777777" w:rsidR="0091275F" w:rsidRPr="00C25669" w:rsidRDefault="0091275F" w:rsidP="00532233">
            <w:pPr>
              <w:pStyle w:val="TAC"/>
            </w:pPr>
            <w:r w:rsidRPr="00C25669">
              <w:rPr>
                <w:rFonts w:eastAsia="DengXian"/>
                <w:szCs w:val="22"/>
                <w:lang w:eastAsia="zh-CN"/>
              </w:rPr>
              <w:t>-</w:t>
            </w:r>
            <w:r w:rsidRPr="00C25669">
              <w:rPr>
                <w:rFonts w:eastAsia="DengXian" w:hint="eastAsia"/>
                <w:szCs w:val="22"/>
                <w:lang w:eastAsia="zh-CN"/>
              </w:rPr>
              <w:t>6.5</w:t>
            </w:r>
          </w:p>
        </w:tc>
      </w:tr>
    </w:tbl>
    <w:p w14:paraId="0750A493" w14:textId="204D8B21" w:rsidR="0091275F" w:rsidRDefault="0091275F" w:rsidP="005C7C44">
      <w:pPr>
        <w:rPr>
          <w:rFonts w:cs="v3.7.0"/>
          <w:b/>
          <w:bCs/>
          <w:color w:val="FF0000"/>
          <w:sz w:val="28"/>
          <w:szCs w:val="28"/>
        </w:rPr>
      </w:pPr>
    </w:p>
    <w:p w14:paraId="652425BF" w14:textId="27515388" w:rsidR="0091275F" w:rsidRDefault="0091275F" w:rsidP="0091275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53CFABA7" w14:textId="20C7E670" w:rsidR="0091275F" w:rsidRDefault="0091275F" w:rsidP="0091275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59DF4342" w14:textId="5CFD6571" w:rsidR="0091275F" w:rsidRDefault="0091275F" w:rsidP="005C7C44">
      <w:pPr>
        <w:rPr>
          <w:rFonts w:cs="v3.7.0"/>
          <w:b/>
          <w:bCs/>
          <w:color w:val="FF0000"/>
          <w:sz w:val="28"/>
          <w:szCs w:val="28"/>
        </w:rPr>
      </w:pPr>
    </w:p>
    <w:p w14:paraId="53EADDD7" w14:textId="77777777" w:rsidR="00437DDA" w:rsidRPr="00C25669" w:rsidRDefault="00437DDA" w:rsidP="00437DDA">
      <w:pPr>
        <w:pStyle w:val="Heading2"/>
      </w:pPr>
      <w:bookmarkStart w:id="92" w:name="_Toc21338211"/>
      <w:bookmarkStart w:id="93" w:name="_Toc29808319"/>
      <w:bookmarkStart w:id="94" w:name="_Toc37068238"/>
      <w:bookmarkStart w:id="95" w:name="_Toc37083783"/>
      <w:bookmarkStart w:id="96" w:name="_Toc37084125"/>
      <w:bookmarkStart w:id="97" w:name="_Toc40209487"/>
      <w:bookmarkStart w:id="98" w:name="_Toc40209829"/>
      <w:bookmarkStart w:id="99" w:name="_Toc45892788"/>
      <w:bookmarkStart w:id="100" w:name="_Toc53176645"/>
      <w:bookmarkStart w:id="101" w:name="_Toc61120958"/>
      <w:bookmarkStart w:id="102" w:name="_Toc67918125"/>
      <w:bookmarkStart w:id="103" w:name="_Toc76298168"/>
      <w:bookmarkStart w:id="104" w:name="_Toc76572180"/>
      <w:bookmarkStart w:id="105" w:name="_Toc76652047"/>
      <w:bookmarkStart w:id="106" w:name="_Toc76652885"/>
      <w:bookmarkStart w:id="107" w:name="_Toc83742157"/>
      <w:bookmarkStart w:id="108" w:name="_Toc91440647"/>
      <w:bookmarkStart w:id="109" w:name="_Toc98849437"/>
      <w:bookmarkStart w:id="110" w:name="_Toc106543290"/>
      <w:bookmarkStart w:id="111" w:name="_Toc106737387"/>
      <w:bookmarkStart w:id="112" w:name="_Toc107233154"/>
      <w:bookmarkStart w:id="113" w:name="_Toc107234744"/>
      <w:bookmarkStart w:id="114" w:name="_Toc107419713"/>
      <w:bookmarkStart w:id="115" w:name="_Toc107477007"/>
      <w:bookmarkStart w:id="116" w:name="_Toc114565844"/>
      <w:bookmarkStart w:id="117" w:name="_Toc123936152"/>
      <w:bookmarkStart w:id="118" w:name="_Toc124377167"/>
      <w:r w:rsidRPr="00C25669">
        <w:rPr>
          <w:rFonts w:hint="eastAsia"/>
        </w:rPr>
        <w:t>5.5</w:t>
      </w:r>
      <w:r w:rsidRPr="00C25669">
        <w:rPr>
          <w:rFonts w:hint="eastAsia"/>
          <w:lang w:eastAsia="zh-CN"/>
        </w:rPr>
        <w:tab/>
      </w:r>
      <w:r w:rsidRPr="00C25669">
        <w:t>Sustained downlink data rate provided by lower layers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44D7445" w14:textId="77777777" w:rsidR="00437DDA" w:rsidRPr="00C25669" w:rsidRDefault="00437DDA" w:rsidP="00437DDA">
      <w:pPr>
        <w:pStyle w:val="Heading3"/>
      </w:pPr>
      <w:bookmarkStart w:id="119" w:name="_Toc21338212"/>
      <w:bookmarkStart w:id="120" w:name="_Toc29808320"/>
      <w:bookmarkStart w:id="121" w:name="_Toc37068239"/>
      <w:bookmarkStart w:id="122" w:name="_Toc37083784"/>
      <w:bookmarkStart w:id="123" w:name="_Toc37084126"/>
      <w:bookmarkStart w:id="124" w:name="_Toc40209488"/>
      <w:bookmarkStart w:id="125" w:name="_Toc40209830"/>
      <w:bookmarkStart w:id="126" w:name="_Toc45892789"/>
      <w:bookmarkStart w:id="127" w:name="_Toc53176646"/>
      <w:bookmarkStart w:id="128" w:name="_Toc61120959"/>
      <w:bookmarkStart w:id="129" w:name="_Toc67918126"/>
      <w:bookmarkStart w:id="130" w:name="_Toc76298169"/>
      <w:bookmarkStart w:id="131" w:name="_Toc76572181"/>
      <w:bookmarkStart w:id="132" w:name="_Toc76652048"/>
      <w:bookmarkStart w:id="133" w:name="_Toc76652886"/>
      <w:bookmarkStart w:id="134" w:name="_Toc83742158"/>
      <w:bookmarkStart w:id="135" w:name="_Toc91440648"/>
      <w:bookmarkStart w:id="136" w:name="_Toc98849438"/>
      <w:bookmarkStart w:id="137" w:name="_Toc106543291"/>
      <w:bookmarkStart w:id="138" w:name="_Toc106737388"/>
      <w:bookmarkStart w:id="139" w:name="_Toc107233155"/>
      <w:bookmarkStart w:id="140" w:name="_Toc107234745"/>
      <w:bookmarkStart w:id="141" w:name="_Toc107419714"/>
      <w:bookmarkStart w:id="142" w:name="_Toc107477008"/>
      <w:bookmarkStart w:id="143" w:name="_Toc114565845"/>
      <w:bookmarkStart w:id="144" w:name="_Toc123936153"/>
      <w:bookmarkStart w:id="145" w:name="_Toc124377168"/>
      <w:r w:rsidRPr="00C25669">
        <w:rPr>
          <w:rFonts w:hint="eastAsia"/>
        </w:rPr>
        <w:t>5.5</w:t>
      </w:r>
      <w:r w:rsidRPr="00C25669">
        <w:t>.1</w:t>
      </w:r>
      <w:r w:rsidRPr="00C25669">
        <w:rPr>
          <w:rFonts w:hint="eastAsia"/>
          <w:lang w:eastAsia="zh-CN"/>
        </w:rPr>
        <w:tab/>
      </w:r>
      <w:r w:rsidRPr="00C25669">
        <w:t>FR1 single carrier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A726A42" w14:textId="77777777" w:rsidR="00437DDA" w:rsidRPr="00C25669" w:rsidRDefault="00437DDA" w:rsidP="00437DDA">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72635518" w14:textId="77777777" w:rsidR="00437DDA" w:rsidRDefault="00437DDA" w:rsidP="00437DDA">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67C461DE" w14:textId="00155A30" w:rsidR="00437DDA" w:rsidRPr="00A113DD" w:rsidRDefault="00437DDA" w:rsidP="00437DDA">
      <w:pPr>
        <w:rPr>
          <w:rFonts w:ascii="Times-Roman" w:eastAsia="SimSun" w:hAnsi="Times-Roman" w:hint="eastAsia"/>
        </w:rPr>
      </w:pPr>
      <w:r>
        <w:rPr>
          <w:rFonts w:ascii="Times-Roman" w:eastAsia="SimSun" w:hAnsi="Times-Roman"/>
        </w:rPr>
        <w:t xml:space="preserve">For </w:t>
      </w:r>
      <w:proofErr w:type="spellStart"/>
      <w:r>
        <w:rPr>
          <w:rFonts w:ascii="Times-Roman" w:eastAsia="SimSun" w:hAnsi="Times-Roman"/>
        </w:rPr>
        <w:t>RedCap</w:t>
      </w:r>
      <w:proofErr w:type="spellEnd"/>
      <w:r>
        <w:rPr>
          <w:rFonts w:ascii="Times-Roman" w:eastAsia="SimSun" w:hAnsi="Times-Roman"/>
        </w:rPr>
        <w:t>,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ins w:id="146" w:author="Nokia" w:date="2023-02-17T11:52:00Z">
        <w:r>
          <w:rPr>
            <w:rFonts w:ascii="Times-Roman" w:eastAsia="SimSun" w:hAnsi="Times-Roman"/>
          </w:rPr>
          <w:t>are</w:t>
        </w:r>
      </w:ins>
      <w:del w:id="147" w:author="Nokia" w:date="2023-02-17T11:52:00Z">
        <w:r w:rsidDel="00437DDA">
          <w:rPr>
            <w:rFonts w:ascii="Times-Roman" w:eastAsia="SimSun" w:hAnsi="Times-Roman"/>
          </w:rPr>
          <w:delText>is</w:delText>
        </w:r>
      </w:del>
      <w:r>
        <w:rPr>
          <w:rFonts w:ascii="Times-Roman" w:eastAsia="SimSun" w:hAnsi="Times-Roman"/>
        </w:rPr>
        <w:t xml:space="preserve"> 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73EB6E11" w14:textId="71F984E0" w:rsidR="00437DDA" w:rsidRPr="0072315F" w:rsidRDefault="00437DDA" w:rsidP="00437DDA">
      <w:pPr>
        <w:rPr>
          <w:rFonts w:ascii="Times-Roman" w:eastAsia="SimSun" w:hAnsi="Times-Roman" w:hint="eastAsia"/>
          <w:lang w:eastAsia="zh-CN"/>
        </w:rPr>
      </w:pPr>
      <w:r>
        <w:rPr>
          <w:rFonts w:ascii="Times-Roman" w:eastAsia="SimSun" w:hAnsi="Times-Roman"/>
          <w:lang w:eastAsia="zh-CN"/>
        </w:rPr>
        <w:t xml:space="preserve">For </w:t>
      </w:r>
      <w:proofErr w:type="spellStart"/>
      <w:r>
        <w:rPr>
          <w:rFonts w:ascii="Times-Roman" w:eastAsia="SimSun" w:hAnsi="Times-Roman"/>
          <w:lang w:eastAsia="zh-CN"/>
        </w:rPr>
        <w:t>RedCap</w:t>
      </w:r>
      <w:proofErr w:type="spellEnd"/>
      <w:r>
        <w:rPr>
          <w:rFonts w:ascii="Times-Roman" w:eastAsia="SimSun" w:hAnsi="Times-Roman"/>
          <w:lang w:eastAsia="zh-CN"/>
        </w:rPr>
        <w:t xml:space="preserve"> UE with HD-FDD mode, the additional test parameters are specified in Table 5.5.1-1</w:t>
      </w:r>
      <w:ins w:id="148" w:author="Nokia" w:date="2023-02-17T11:51:00Z">
        <w:r>
          <w:rPr>
            <w:rFonts w:ascii="Times-Roman" w:eastAsia="SimSun" w:hAnsi="Times-Roman"/>
            <w:lang w:eastAsia="zh-CN"/>
          </w:rPr>
          <w:t>.</w:t>
        </w:r>
      </w:ins>
    </w:p>
    <w:p w14:paraId="29EA7C03" w14:textId="77777777" w:rsidR="00437DDA" w:rsidRPr="00C25669" w:rsidRDefault="00437DDA" w:rsidP="00437DDA">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437DDA" w:rsidRPr="00C25669" w14:paraId="1B0EE502" w14:textId="77777777" w:rsidTr="00532233">
        <w:trPr>
          <w:trHeight w:val="54"/>
        </w:trPr>
        <w:tc>
          <w:tcPr>
            <w:tcW w:w="5475" w:type="dxa"/>
            <w:gridSpan w:val="2"/>
            <w:shd w:val="clear" w:color="auto" w:fill="auto"/>
          </w:tcPr>
          <w:p w14:paraId="23A4400E" w14:textId="77777777" w:rsidR="00437DDA" w:rsidRPr="00C25669" w:rsidRDefault="00437DDA" w:rsidP="00532233">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F3A1F11" w14:textId="77777777" w:rsidR="00437DDA" w:rsidRPr="00C25669" w:rsidRDefault="00437DDA" w:rsidP="00532233">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23C6C20B" w14:textId="77777777" w:rsidR="00437DDA" w:rsidRPr="00C25669" w:rsidRDefault="00437DDA" w:rsidP="00532233">
            <w:pPr>
              <w:keepNext/>
              <w:keepLines/>
              <w:spacing w:after="0"/>
              <w:jc w:val="center"/>
              <w:rPr>
                <w:rFonts w:ascii="Arial" w:hAnsi="Arial"/>
                <w:b/>
                <w:sz w:val="18"/>
              </w:rPr>
            </w:pPr>
            <w:r w:rsidRPr="00C25669">
              <w:rPr>
                <w:rFonts w:ascii="Arial" w:hAnsi="Arial"/>
                <w:b/>
                <w:sz w:val="18"/>
              </w:rPr>
              <w:t>Value</w:t>
            </w:r>
          </w:p>
        </w:tc>
      </w:tr>
      <w:tr w:rsidR="00437DDA" w:rsidRPr="00C25669" w14:paraId="41297FFA" w14:textId="77777777" w:rsidTr="00532233">
        <w:tc>
          <w:tcPr>
            <w:tcW w:w="5475" w:type="dxa"/>
            <w:gridSpan w:val="2"/>
            <w:shd w:val="clear" w:color="auto" w:fill="auto"/>
            <w:vAlign w:val="center"/>
          </w:tcPr>
          <w:p w14:paraId="25743C5E" w14:textId="77777777" w:rsidR="00437DDA" w:rsidRPr="00C25669" w:rsidRDefault="00437DDA" w:rsidP="00532233">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773CB64A" w14:textId="77777777" w:rsidR="00437DDA" w:rsidRPr="00C25669" w:rsidRDefault="00437DDA" w:rsidP="00532233">
            <w:pPr>
              <w:keepNext/>
              <w:keepLines/>
              <w:spacing w:after="0"/>
              <w:jc w:val="center"/>
              <w:rPr>
                <w:rFonts w:ascii="Arial" w:hAnsi="Arial"/>
                <w:sz w:val="18"/>
              </w:rPr>
            </w:pPr>
          </w:p>
        </w:tc>
        <w:tc>
          <w:tcPr>
            <w:tcW w:w="3352" w:type="dxa"/>
            <w:shd w:val="clear" w:color="auto" w:fill="auto"/>
            <w:vAlign w:val="center"/>
          </w:tcPr>
          <w:p w14:paraId="6F2A3469" w14:textId="77777777" w:rsidR="00437DDA" w:rsidRPr="00C25669" w:rsidRDefault="00437DDA" w:rsidP="00532233">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437DDA" w:rsidRPr="00C25669" w14:paraId="0EC186F8" w14:textId="77777777" w:rsidTr="00532233">
        <w:tc>
          <w:tcPr>
            <w:tcW w:w="1817" w:type="dxa"/>
            <w:vMerge w:val="restart"/>
            <w:shd w:val="clear" w:color="auto" w:fill="auto"/>
            <w:vAlign w:val="center"/>
          </w:tcPr>
          <w:p w14:paraId="701F7FF2" w14:textId="77777777" w:rsidR="00437DDA" w:rsidRPr="00C25669" w:rsidRDefault="00437DDA" w:rsidP="00532233">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037C56DC" w14:textId="77777777" w:rsidR="00437DDA" w:rsidRPr="00C25669" w:rsidRDefault="00437DDA" w:rsidP="00532233">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541CF7C8" w14:textId="77777777" w:rsidR="00437DDA" w:rsidRPr="00C25669" w:rsidRDefault="00437DDA" w:rsidP="00532233">
            <w:pPr>
              <w:keepNext/>
              <w:keepLines/>
              <w:spacing w:after="0"/>
              <w:jc w:val="center"/>
              <w:rPr>
                <w:rFonts w:ascii="Arial" w:hAnsi="Arial"/>
                <w:sz w:val="18"/>
              </w:rPr>
            </w:pPr>
          </w:p>
        </w:tc>
        <w:tc>
          <w:tcPr>
            <w:tcW w:w="3352" w:type="dxa"/>
            <w:shd w:val="clear" w:color="auto" w:fill="auto"/>
            <w:vAlign w:val="center"/>
          </w:tcPr>
          <w:p w14:paraId="765AA6E5" w14:textId="77777777" w:rsidR="00437DDA" w:rsidRPr="00C25669" w:rsidRDefault="00437DDA" w:rsidP="00532233">
            <w:pPr>
              <w:keepNext/>
              <w:keepLines/>
              <w:spacing w:after="0"/>
              <w:jc w:val="center"/>
              <w:rPr>
                <w:rFonts w:ascii="Arial" w:hAnsi="Arial"/>
                <w:sz w:val="18"/>
              </w:rPr>
            </w:pPr>
            <w:r w:rsidRPr="00C25669">
              <w:rPr>
                <w:rFonts w:ascii="Arial" w:hAnsi="Arial"/>
                <w:sz w:val="18"/>
              </w:rPr>
              <w:t>1</w:t>
            </w:r>
          </w:p>
        </w:tc>
      </w:tr>
      <w:tr w:rsidR="00437DDA" w:rsidRPr="00C25669" w14:paraId="07B85562" w14:textId="77777777" w:rsidTr="00532233">
        <w:tc>
          <w:tcPr>
            <w:tcW w:w="1817" w:type="dxa"/>
            <w:vMerge/>
            <w:shd w:val="clear" w:color="auto" w:fill="auto"/>
            <w:vAlign w:val="center"/>
          </w:tcPr>
          <w:p w14:paraId="3163A19A" w14:textId="77777777" w:rsidR="00437DDA" w:rsidRPr="00C25669" w:rsidRDefault="00437DDA" w:rsidP="00532233">
            <w:pPr>
              <w:keepNext/>
              <w:keepLines/>
              <w:spacing w:after="0"/>
              <w:rPr>
                <w:rFonts w:ascii="Arial" w:hAnsi="Arial"/>
                <w:sz w:val="18"/>
              </w:rPr>
            </w:pPr>
          </w:p>
        </w:tc>
        <w:tc>
          <w:tcPr>
            <w:tcW w:w="3658" w:type="dxa"/>
            <w:shd w:val="clear" w:color="auto" w:fill="auto"/>
            <w:vAlign w:val="center"/>
          </w:tcPr>
          <w:p w14:paraId="563B4BB0" w14:textId="77777777" w:rsidR="00437DDA" w:rsidRPr="00C25669" w:rsidRDefault="00437DDA" w:rsidP="00532233">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3BD3885D" w14:textId="77777777" w:rsidR="00437DDA" w:rsidRPr="00C25669" w:rsidRDefault="00437DDA" w:rsidP="00532233">
            <w:pPr>
              <w:keepNext/>
              <w:keepLines/>
              <w:spacing w:after="0"/>
              <w:jc w:val="center"/>
              <w:rPr>
                <w:rFonts w:ascii="Arial" w:hAnsi="Arial"/>
                <w:sz w:val="18"/>
              </w:rPr>
            </w:pPr>
          </w:p>
        </w:tc>
        <w:tc>
          <w:tcPr>
            <w:tcW w:w="3352" w:type="dxa"/>
            <w:shd w:val="clear" w:color="auto" w:fill="auto"/>
            <w:vAlign w:val="center"/>
          </w:tcPr>
          <w:p w14:paraId="3D232111" w14:textId="77777777" w:rsidR="00437DDA" w:rsidRPr="00C25669" w:rsidRDefault="00437DDA" w:rsidP="00532233">
            <w:pPr>
              <w:keepNext/>
              <w:keepLines/>
              <w:spacing w:after="0"/>
              <w:jc w:val="center"/>
              <w:rPr>
                <w:rFonts w:ascii="Arial" w:hAnsi="Arial"/>
                <w:sz w:val="18"/>
              </w:rPr>
            </w:pPr>
            <w:r w:rsidRPr="00C25669">
              <w:rPr>
                <w:rFonts w:ascii="Arial" w:hAnsi="Arial"/>
                <w:sz w:val="18"/>
              </w:rPr>
              <w:t>13</w:t>
            </w:r>
          </w:p>
        </w:tc>
      </w:tr>
      <w:tr w:rsidR="00437DDA" w:rsidRPr="00C25669" w14:paraId="29DAA3CF" w14:textId="77777777" w:rsidTr="00532233">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39AA" w14:textId="77777777" w:rsidR="00437DDA" w:rsidRPr="00C25669" w:rsidRDefault="00437DDA" w:rsidP="00532233">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A0F6EB" w14:textId="77777777" w:rsidR="00437DDA" w:rsidRPr="00C25669" w:rsidRDefault="00437DDA" w:rsidP="0053223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2D45C5" w14:textId="77777777" w:rsidR="00437DDA" w:rsidRPr="00C25669" w:rsidRDefault="00437DDA" w:rsidP="00532233">
            <w:pPr>
              <w:keepNext/>
              <w:keepLines/>
              <w:spacing w:after="0"/>
              <w:jc w:val="center"/>
              <w:rPr>
                <w:rFonts w:ascii="Arial" w:hAnsi="Arial"/>
                <w:sz w:val="18"/>
                <w:lang w:eastAsia="zh-CN"/>
              </w:rPr>
            </w:pPr>
            <w:r w:rsidRPr="00C25669">
              <w:rPr>
                <w:rFonts w:ascii="Arial" w:hAnsi="Arial" w:hint="eastAsia"/>
                <w:sz w:val="18"/>
                <w:lang w:eastAsia="zh-CN"/>
              </w:rPr>
              <w:t>4</w:t>
            </w:r>
          </w:p>
        </w:tc>
      </w:tr>
      <w:tr w:rsidR="00437DDA" w:rsidRPr="00C25669" w14:paraId="76315AEF" w14:textId="77777777" w:rsidTr="00532233">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AFED0" w14:textId="77777777" w:rsidR="00437DDA" w:rsidRPr="00C25669" w:rsidRDefault="00437DDA" w:rsidP="00532233">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9E3765" w14:textId="77777777" w:rsidR="00437DDA" w:rsidRPr="00C25669" w:rsidRDefault="00437DDA" w:rsidP="0053223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9C0029F" w14:textId="77777777" w:rsidR="00437DDA" w:rsidRPr="00C25669" w:rsidRDefault="00437DDA" w:rsidP="00532233">
            <w:pPr>
              <w:keepNext/>
              <w:keepLines/>
              <w:spacing w:after="0"/>
              <w:jc w:val="center"/>
              <w:rPr>
                <w:rFonts w:ascii="Arial" w:hAnsi="Arial"/>
                <w:sz w:val="18"/>
                <w:lang w:eastAsia="zh-CN"/>
              </w:rPr>
            </w:pPr>
            <w:r>
              <w:rPr>
                <w:rFonts w:ascii="Arial" w:hAnsi="Arial"/>
                <w:sz w:val="18"/>
                <w:lang w:eastAsia="zh-CN"/>
              </w:rPr>
              <w:t>For slots i, if mod(i, 5) = {0,1,2}</w:t>
            </w:r>
          </w:p>
        </w:tc>
      </w:tr>
      <w:tr w:rsidR="00437DDA" w:rsidRPr="00C25669" w14:paraId="2BC3438D" w14:textId="77777777" w:rsidTr="00532233">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A8679" w14:textId="77777777" w:rsidR="00437DDA" w:rsidRPr="00C25669" w:rsidRDefault="00437DDA" w:rsidP="00532233">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85AF58" w14:textId="77777777" w:rsidR="00437DDA" w:rsidRPr="00C25669" w:rsidRDefault="00437DDA" w:rsidP="0053223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CA47F36" w14:textId="77777777" w:rsidR="00437DDA" w:rsidRDefault="00437DDA" w:rsidP="00532233">
            <w:pPr>
              <w:keepNext/>
              <w:keepLines/>
              <w:spacing w:after="0"/>
              <w:jc w:val="center"/>
              <w:rPr>
                <w:rFonts w:ascii="Arial" w:hAnsi="Arial"/>
                <w:sz w:val="18"/>
              </w:rPr>
            </w:pPr>
            <w:r>
              <w:rPr>
                <w:rFonts w:ascii="Arial" w:hAnsi="Arial"/>
                <w:sz w:val="18"/>
              </w:rPr>
              <w:t>4 if mod(i, 5) = 0</w:t>
            </w:r>
          </w:p>
          <w:p w14:paraId="3DB115F5" w14:textId="77777777" w:rsidR="00437DDA" w:rsidRDefault="00437DDA" w:rsidP="00532233">
            <w:pPr>
              <w:keepNext/>
              <w:keepLines/>
              <w:spacing w:after="0"/>
              <w:jc w:val="center"/>
              <w:rPr>
                <w:rFonts w:ascii="Arial" w:hAnsi="Arial"/>
                <w:sz w:val="18"/>
              </w:rPr>
            </w:pPr>
            <w:r>
              <w:rPr>
                <w:rFonts w:ascii="Arial" w:hAnsi="Arial"/>
                <w:sz w:val="18"/>
              </w:rPr>
              <w:t>3 if mod(i, 5) = 1</w:t>
            </w:r>
          </w:p>
          <w:p w14:paraId="4DA41B97" w14:textId="77777777" w:rsidR="00437DDA" w:rsidRPr="00C25669" w:rsidRDefault="00437DDA" w:rsidP="00532233">
            <w:pPr>
              <w:keepNext/>
              <w:keepLines/>
              <w:spacing w:after="0"/>
              <w:jc w:val="center"/>
              <w:rPr>
                <w:rFonts w:ascii="Arial" w:hAnsi="Arial"/>
                <w:sz w:val="18"/>
              </w:rPr>
            </w:pPr>
            <w:r>
              <w:rPr>
                <w:rFonts w:ascii="Arial" w:hAnsi="Arial"/>
                <w:sz w:val="18"/>
              </w:rPr>
              <w:t>2 if mod(i, 5) = 2</w:t>
            </w:r>
          </w:p>
        </w:tc>
      </w:tr>
      <w:tr w:rsidR="00437DDA" w:rsidRPr="00C25669" w14:paraId="49D50B86" w14:textId="77777777" w:rsidTr="00532233">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034DF0" w14:textId="77777777" w:rsidR="00437DDA" w:rsidRDefault="00437DDA" w:rsidP="00532233">
            <w:pPr>
              <w:pStyle w:val="TAN"/>
            </w:pPr>
            <w:r>
              <w:t>Note 1:</w:t>
            </w:r>
            <w:r>
              <w:tab/>
              <w:t>PDSCH is scheduled only on full DL slots.</w:t>
            </w:r>
          </w:p>
          <w:p w14:paraId="02D1E89A" w14:textId="77777777" w:rsidR="00437DDA" w:rsidRDefault="00437DDA" w:rsidP="00532233">
            <w:pPr>
              <w:pStyle w:val="TAN"/>
            </w:pPr>
            <w:r>
              <w:t>Note 2:</w:t>
            </w:r>
            <w:r>
              <w:tab/>
              <w:t>i is the slot index per frame; i = {1, 2, …, 19}.</w:t>
            </w:r>
          </w:p>
        </w:tc>
      </w:tr>
    </w:tbl>
    <w:p w14:paraId="0D27FAA3" w14:textId="77777777" w:rsidR="00437DDA" w:rsidRPr="00C25669" w:rsidRDefault="00437DDA" w:rsidP="00437DDA">
      <w:pPr>
        <w:rPr>
          <w:rFonts w:eastAsia="SimSun"/>
        </w:rPr>
      </w:pPr>
    </w:p>
    <w:p w14:paraId="03F0880C" w14:textId="7FC3A1BE" w:rsidR="00437DDA" w:rsidRDefault="00437DDA" w:rsidP="00437DD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00298548" w14:textId="008CCA0F" w:rsidR="00437DDA" w:rsidRDefault="00437DDA" w:rsidP="00437DD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5</w:t>
      </w:r>
      <w:r w:rsidRPr="008D7D64">
        <w:rPr>
          <w:rFonts w:cs="v3.7.0"/>
          <w:b/>
          <w:bCs/>
          <w:color w:val="FF0000"/>
          <w:sz w:val="28"/>
          <w:szCs w:val="28"/>
        </w:rPr>
        <w:t xml:space="preserve"> ---</w:t>
      </w:r>
    </w:p>
    <w:p w14:paraId="62B1FD68" w14:textId="77777777" w:rsidR="0091275F" w:rsidRPr="00C25669" w:rsidRDefault="0091275F" w:rsidP="0091275F">
      <w:pPr>
        <w:pStyle w:val="Heading3"/>
        <w:rPr>
          <w:lang w:eastAsia="zh-CN"/>
        </w:rPr>
      </w:pPr>
      <w:bookmarkStart w:id="149" w:name="_Toc21338240"/>
      <w:bookmarkStart w:id="150" w:name="_Toc29808348"/>
      <w:bookmarkStart w:id="151" w:name="_Toc37068267"/>
      <w:bookmarkStart w:id="152" w:name="_Toc37083812"/>
      <w:bookmarkStart w:id="153" w:name="_Toc37084154"/>
      <w:bookmarkStart w:id="154" w:name="_Toc40209516"/>
      <w:bookmarkStart w:id="155" w:name="_Toc40209858"/>
      <w:bookmarkStart w:id="156" w:name="_Toc45892817"/>
      <w:bookmarkStart w:id="157" w:name="_Toc53176674"/>
      <w:bookmarkStart w:id="158" w:name="_Toc61120987"/>
      <w:bookmarkStart w:id="159" w:name="_Toc67918165"/>
      <w:bookmarkStart w:id="160" w:name="_Toc76298209"/>
      <w:bookmarkStart w:id="161" w:name="_Toc76572221"/>
      <w:bookmarkStart w:id="162" w:name="_Toc76652088"/>
      <w:bookmarkStart w:id="163" w:name="_Toc76652926"/>
      <w:bookmarkStart w:id="164" w:name="_Toc83742198"/>
      <w:bookmarkStart w:id="165" w:name="_Toc91440688"/>
      <w:bookmarkStart w:id="166" w:name="_Toc98849478"/>
      <w:bookmarkStart w:id="167" w:name="_Toc106543331"/>
      <w:bookmarkStart w:id="168" w:name="_Toc106737429"/>
      <w:bookmarkStart w:id="169" w:name="_Toc107233196"/>
      <w:bookmarkStart w:id="170" w:name="_Toc107234811"/>
      <w:bookmarkStart w:id="171" w:name="_Toc107419781"/>
      <w:bookmarkStart w:id="172" w:name="_Toc107477077"/>
      <w:bookmarkStart w:id="173" w:name="_Toc114565926"/>
      <w:bookmarkStart w:id="174" w:name="_Toc123936234"/>
      <w:bookmarkStart w:id="175"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15368BA" w14:textId="77777777" w:rsidR="0091275F" w:rsidRPr="00C25669" w:rsidRDefault="0091275F" w:rsidP="0091275F">
      <w:pPr>
        <w:pStyle w:val="Heading4"/>
        <w:rPr>
          <w:lang w:eastAsia="zh-CN"/>
        </w:rPr>
      </w:pPr>
      <w:bookmarkStart w:id="176" w:name="_Toc114565927"/>
      <w:bookmarkStart w:id="177" w:name="_Toc123936235"/>
      <w:bookmarkStart w:id="178"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76"/>
      <w:bookmarkEnd w:id="177"/>
      <w:bookmarkEnd w:id="178"/>
    </w:p>
    <w:p w14:paraId="57E5A1A1" w14:textId="77777777" w:rsidR="0091275F" w:rsidRPr="00C25669" w:rsidRDefault="0091275F" w:rsidP="0091275F">
      <w:pPr>
        <w:pStyle w:val="Heading5"/>
        <w:rPr>
          <w:lang w:eastAsia="zh-CN"/>
        </w:rPr>
      </w:pPr>
      <w:bookmarkStart w:id="179" w:name="_Toc114565928"/>
      <w:bookmarkStart w:id="180" w:name="_Toc123936236"/>
      <w:bookmarkStart w:id="181"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179"/>
      <w:bookmarkEnd w:id="180"/>
      <w:r>
        <w:rPr>
          <w:rFonts w:eastAsia="PMingLiU"/>
          <w:lang w:val="en-US" w:eastAsia="zh-CN"/>
        </w:rPr>
        <w:t xml:space="preserve"> </w:t>
      </w:r>
      <w:r w:rsidRPr="00373E9E">
        <w:rPr>
          <w:rFonts w:eastAsia="PMingLiU"/>
          <w:lang w:val="en-US" w:eastAsia="zh-CN"/>
        </w:rPr>
        <w:t xml:space="preserve">for </w:t>
      </w:r>
      <w:proofErr w:type="spellStart"/>
      <w:r w:rsidRPr="00373E9E">
        <w:rPr>
          <w:rFonts w:eastAsia="PMingLiU"/>
          <w:lang w:val="en-US" w:eastAsia="zh-CN"/>
        </w:rPr>
        <w:t>RedCap</w:t>
      </w:r>
      <w:bookmarkEnd w:id="181"/>
      <w:proofErr w:type="spellEnd"/>
    </w:p>
    <w:p w14:paraId="1F767335" w14:textId="23AD315E" w:rsidR="0091275F" w:rsidRPr="00C25669" w:rsidRDefault="0091275F" w:rsidP="0091275F">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del w:id="182" w:author="Nokia" w:date="2023-02-17T11:41:00Z">
        <w:r w:rsidDel="0091275F">
          <w:delText xml:space="preserve">The requirements are </w:delText>
        </w:r>
      </w:del>
    </w:p>
    <w:p w14:paraId="1E2E8A4E" w14:textId="77777777" w:rsidR="0091275F" w:rsidRPr="00C25669" w:rsidRDefault="0091275F" w:rsidP="0091275F">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1275F" w:rsidRPr="00C25669" w14:paraId="5ECC9DC9"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7C81D6" w14:textId="77777777" w:rsidR="0091275F" w:rsidRPr="00C25669" w:rsidRDefault="0091275F" w:rsidP="00532233">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158DF517" w14:textId="77777777" w:rsidR="0091275F" w:rsidRPr="00C25669" w:rsidRDefault="0091275F" w:rsidP="00532233">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200410F" w14:textId="77777777" w:rsidR="0091275F" w:rsidRPr="00C25669" w:rsidRDefault="0091275F" w:rsidP="00532233">
            <w:pPr>
              <w:pStyle w:val="TAH"/>
            </w:pPr>
            <w:r w:rsidRPr="00C25669">
              <w:t>Test 1</w:t>
            </w:r>
          </w:p>
        </w:tc>
      </w:tr>
      <w:tr w:rsidR="0091275F" w:rsidRPr="00C25669" w14:paraId="080DA9D5"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CE10D8" w14:textId="77777777" w:rsidR="0091275F" w:rsidRPr="00C25669" w:rsidRDefault="0091275F" w:rsidP="00532233">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E6923BA" w14:textId="77777777" w:rsidR="0091275F" w:rsidRPr="00C25669" w:rsidRDefault="0091275F" w:rsidP="00532233">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228CA11D" w14:textId="77777777" w:rsidR="0091275F" w:rsidRPr="00C25669" w:rsidRDefault="0091275F" w:rsidP="00532233">
            <w:pPr>
              <w:pStyle w:val="TAC"/>
              <w:rPr>
                <w:lang w:eastAsia="zh-CN"/>
              </w:rPr>
            </w:pPr>
            <w:r w:rsidRPr="00C25669">
              <w:rPr>
                <w:rFonts w:hint="eastAsia"/>
                <w:lang w:eastAsia="zh-CN"/>
              </w:rPr>
              <w:t>10</w:t>
            </w:r>
          </w:p>
        </w:tc>
      </w:tr>
      <w:tr w:rsidR="0091275F" w:rsidRPr="00C25669" w14:paraId="6691DAC4"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39111F" w14:textId="77777777" w:rsidR="0091275F" w:rsidRPr="00C25669" w:rsidRDefault="0091275F" w:rsidP="00532233">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1B528358" w14:textId="77777777" w:rsidR="0091275F" w:rsidRPr="00C25669" w:rsidRDefault="0091275F" w:rsidP="00532233">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47857978" w14:textId="77777777" w:rsidR="0091275F" w:rsidRPr="00C25669" w:rsidRDefault="0091275F" w:rsidP="00532233">
            <w:pPr>
              <w:pStyle w:val="TAC"/>
              <w:rPr>
                <w:lang w:eastAsia="zh-CN"/>
              </w:rPr>
            </w:pPr>
            <w:r w:rsidRPr="00C25669">
              <w:rPr>
                <w:rFonts w:hint="eastAsia"/>
                <w:lang w:eastAsia="zh-CN"/>
              </w:rPr>
              <w:t>15</w:t>
            </w:r>
          </w:p>
        </w:tc>
      </w:tr>
      <w:tr w:rsidR="0091275F" w:rsidRPr="00C25669" w14:paraId="1824A2C3"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48279CF" w14:textId="77777777" w:rsidR="0091275F" w:rsidRPr="00C25669" w:rsidRDefault="0091275F" w:rsidP="00532233">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C879D31"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9A633F9" w14:textId="77777777" w:rsidR="0091275F" w:rsidRPr="00C25669" w:rsidRDefault="0091275F" w:rsidP="00532233">
            <w:pPr>
              <w:pStyle w:val="TAC"/>
              <w:rPr>
                <w:lang w:eastAsia="zh-CN"/>
              </w:rPr>
            </w:pPr>
            <w:r w:rsidRPr="00C25669">
              <w:rPr>
                <w:rFonts w:hint="eastAsia"/>
                <w:lang w:eastAsia="zh-CN"/>
              </w:rPr>
              <w:t>FDD</w:t>
            </w:r>
          </w:p>
        </w:tc>
      </w:tr>
      <w:tr w:rsidR="0091275F" w:rsidRPr="00C25669" w14:paraId="033B6C2A"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4DB5F" w14:textId="77777777" w:rsidR="0091275F" w:rsidRPr="00C25669" w:rsidRDefault="0091275F" w:rsidP="00532233">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13E09EC3"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B374AC0" w14:textId="77777777" w:rsidR="0091275F" w:rsidRPr="00C25669" w:rsidRDefault="0091275F" w:rsidP="00532233">
            <w:pPr>
              <w:pStyle w:val="TAC"/>
              <w:rPr>
                <w:lang w:eastAsia="zh-CN"/>
              </w:rPr>
            </w:pPr>
            <w:r w:rsidRPr="00C25669">
              <w:rPr>
                <w:rFonts w:hint="eastAsia"/>
                <w:kern w:val="2"/>
                <w:lang w:eastAsia="zh-CN"/>
              </w:rPr>
              <w:t>TDLA30-5</w:t>
            </w:r>
          </w:p>
        </w:tc>
      </w:tr>
      <w:tr w:rsidR="0091275F" w:rsidRPr="00562E1B" w14:paraId="772EB8BC"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B13484" w14:textId="77777777" w:rsidR="0091275F" w:rsidRPr="00C25669" w:rsidRDefault="0091275F" w:rsidP="00532233">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3E387AB5"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7C83890" w14:textId="77777777" w:rsidR="0091275F" w:rsidRPr="00E10B1F" w:rsidRDefault="0091275F" w:rsidP="00532233">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1275F" w:rsidRPr="00C25669" w14:paraId="0B6D9888"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720EFD" w14:textId="77777777" w:rsidR="0091275F" w:rsidRPr="00C25669" w:rsidRDefault="0091275F" w:rsidP="00532233">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0B5E223"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CB15DF1" w14:textId="77777777" w:rsidR="0091275F" w:rsidRPr="00C25669" w:rsidRDefault="0091275F" w:rsidP="00532233">
            <w:pPr>
              <w:pStyle w:val="TAC"/>
              <w:rPr>
                <w:lang w:eastAsia="zh-CN"/>
              </w:rPr>
            </w:pPr>
            <w:r w:rsidRPr="00C25669">
              <w:rPr>
                <w:rFonts w:hint="eastAsia"/>
              </w:rPr>
              <w:t xml:space="preserve">As specified in </w:t>
            </w:r>
            <w:r w:rsidRPr="00C25669">
              <w:rPr>
                <w:rFonts w:hint="eastAsia"/>
                <w:lang w:eastAsia="zh-CN"/>
              </w:rPr>
              <w:t>Annex B.4.1</w:t>
            </w:r>
          </w:p>
        </w:tc>
      </w:tr>
      <w:tr w:rsidR="0091275F" w:rsidRPr="00C25669" w14:paraId="52B0BFFD" w14:textId="77777777" w:rsidTr="0053223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68152CE" w14:textId="77777777" w:rsidR="0091275F" w:rsidRPr="00C25669" w:rsidRDefault="0091275F" w:rsidP="00532233">
            <w:pPr>
              <w:pStyle w:val="TAL"/>
            </w:pPr>
            <w:r w:rsidRPr="00C25669">
              <w:t>ZP CSI-RS configuration</w:t>
            </w:r>
          </w:p>
          <w:p w14:paraId="2A52618F"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57571AF" w14:textId="77777777" w:rsidR="0091275F" w:rsidRPr="00C25669" w:rsidRDefault="0091275F" w:rsidP="00532233">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75970C08"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B5775B" w14:textId="77777777" w:rsidR="0091275F" w:rsidRPr="00C25669" w:rsidRDefault="0091275F" w:rsidP="00532233">
            <w:pPr>
              <w:pStyle w:val="TAC"/>
              <w:rPr>
                <w:lang w:eastAsia="zh-CN"/>
              </w:rPr>
            </w:pPr>
            <w:r w:rsidRPr="005527F0">
              <w:rPr>
                <w:rFonts w:hint="eastAsia"/>
                <w:lang w:eastAsia="ja-JP"/>
              </w:rPr>
              <w:t>P</w:t>
            </w:r>
            <w:r w:rsidRPr="00C25669">
              <w:rPr>
                <w:rFonts w:hint="eastAsia"/>
                <w:lang w:eastAsia="zh-CN"/>
              </w:rPr>
              <w:t>eriodic</w:t>
            </w:r>
          </w:p>
        </w:tc>
      </w:tr>
      <w:tr w:rsidR="0091275F" w:rsidRPr="00C25669" w14:paraId="217B56D5" w14:textId="77777777" w:rsidTr="00532233">
        <w:trPr>
          <w:trHeight w:val="71"/>
          <w:jc w:val="center"/>
        </w:trPr>
        <w:tc>
          <w:tcPr>
            <w:tcW w:w="1382" w:type="dxa"/>
            <w:vMerge/>
            <w:tcBorders>
              <w:left w:val="single" w:sz="4" w:space="0" w:color="auto"/>
              <w:right w:val="single" w:sz="4" w:space="0" w:color="auto"/>
            </w:tcBorders>
            <w:vAlign w:val="center"/>
            <w:hideMark/>
          </w:tcPr>
          <w:p w14:paraId="61C23642"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2A86AA6" w14:textId="77777777" w:rsidR="0091275F" w:rsidRPr="00C25669" w:rsidRDefault="0091275F" w:rsidP="00532233">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421058FE"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832D754" w14:textId="77777777" w:rsidR="0091275F" w:rsidRPr="00C25669" w:rsidRDefault="0091275F" w:rsidP="00532233">
            <w:pPr>
              <w:pStyle w:val="TAC"/>
              <w:rPr>
                <w:lang w:eastAsia="zh-CN"/>
              </w:rPr>
            </w:pPr>
            <w:r w:rsidRPr="00C25669">
              <w:rPr>
                <w:rFonts w:hint="eastAsia"/>
                <w:lang w:eastAsia="zh-CN"/>
              </w:rPr>
              <w:t>4</w:t>
            </w:r>
          </w:p>
        </w:tc>
      </w:tr>
      <w:tr w:rsidR="0091275F" w:rsidRPr="00C25669" w14:paraId="29E796D6" w14:textId="77777777" w:rsidTr="00532233">
        <w:trPr>
          <w:trHeight w:val="71"/>
          <w:jc w:val="center"/>
        </w:trPr>
        <w:tc>
          <w:tcPr>
            <w:tcW w:w="1382" w:type="dxa"/>
            <w:vMerge/>
            <w:tcBorders>
              <w:left w:val="single" w:sz="4" w:space="0" w:color="auto"/>
              <w:right w:val="single" w:sz="4" w:space="0" w:color="auto"/>
            </w:tcBorders>
            <w:vAlign w:val="center"/>
            <w:hideMark/>
          </w:tcPr>
          <w:p w14:paraId="13BEEE64"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ECC30F8" w14:textId="77777777" w:rsidR="0091275F" w:rsidRPr="00C25669" w:rsidRDefault="0091275F" w:rsidP="00532233">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A7F6E3E"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5B4F354" w14:textId="77777777" w:rsidR="0091275F" w:rsidRPr="00C25669" w:rsidRDefault="0091275F" w:rsidP="00532233">
            <w:pPr>
              <w:pStyle w:val="TAC"/>
              <w:rPr>
                <w:lang w:eastAsia="zh-CN"/>
              </w:rPr>
            </w:pPr>
            <w:r w:rsidRPr="00C25669">
              <w:rPr>
                <w:rFonts w:hint="eastAsia"/>
                <w:lang w:eastAsia="zh-CN"/>
              </w:rPr>
              <w:t>FD-CDM2</w:t>
            </w:r>
          </w:p>
        </w:tc>
      </w:tr>
      <w:tr w:rsidR="0091275F" w:rsidRPr="00C25669" w14:paraId="5109DAAC" w14:textId="77777777" w:rsidTr="00532233">
        <w:trPr>
          <w:trHeight w:val="71"/>
          <w:jc w:val="center"/>
        </w:trPr>
        <w:tc>
          <w:tcPr>
            <w:tcW w:w="1382" w:type="dxa"/>
            <w:vMerge/>
            <w:tcBorders>
              <w:left w:val="single" w:sz="4" w:space="0" w:color="auto"/>
              <w:right w:val="single" w:sz="4" w:space="0" w:color="auto"/>
            </w:tcBorders>
            <w:vAlign w:val="center"/>
            <w:hideMark/>
          </w:tcPr>
          <w:p w14:paraId="349267DC"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FA72DC6" w14:textId="77777777" w:rsidR="0091275F" w:rsidRPr="00C25669" w:rsidRDefault="0091275F" w:rsidP="00532233">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B93F060"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5797EFE" w14:textId="77777777" w:rsidR="0091275F" w:rsidRPr="00C25669" w:rsidRDefault="0091275F" w:rsidP="00532233">
            <w:pPr>
              <w:pStyle w:val="TAC"/>
              <w:rPr>
                <w:lang w:eastAsia="zh-CN"/>
              </w:rPr>
            </w:pPr>
            <w:r w:rsidRPr="00C25669">
              <w:rPr>
                <w:rFonts w:hint="eastAsia"/>
                <w:lang w:eastAsia="zh-CN"/>
              </w:rPr>
              <w:t>1</w:t>
            </w:r>
          </w:p>
        </w:tc>
      </w:tr>
      <w:tr w:rsidR="0091275F" w:rsidRPr="00C25669" w14:paraId="3E570E61" w14:textId="77777777" w:rsidTr="00532233">
        <w:trPr>
          <w:trHeight w:val="71"/>
          <w:jc w:val="center"/>
        </w:trPr>
        <w:tc>
          <w:tcPr>
            <w:tcW w:w="1382" w:type="dxa"/>
            <w:vMerge/>
            <w:tcBorders>
              <w:left w:val="single" w:sz="4" w:space="0" w:color="auto"/>
              <w:right w:val="single" w:sz="4" w:space="0" w:color="auto"/>
            </w:tcBorders>
            <w:vAlign w:val="center"/>
            <w:hideMark/>
          </w:tcPr>
          <w:p w14:paraId="0216D0D4"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0560E69" w14:textId="77777777" w:rsidR="0091275F" w:rsidRPr="00C25669" w:rsidRDefault="0091275F" w:rsidP="0053223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4073B13B"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163022C" w14:textId="77777777" w:rsidR="0091275F" w:rsidRPr="00C25669" w:rsidRDefault="0091275F" w:rsidP="00532233">
            <w:pPr>
              <w:pStyle w:val="TAC"/>
              <w:rPr>
                <w:lang w:eastAsia="zh-CN"/>
              </w:rPr>
            </w:pPr>
            <w:r>
              <w:rPr>
                <w:lang w:eastAsia="zh-CN"/>
              </w:rPr>
              <w:t>Row 5,(4)</w:t>
            </w:r>
          </w:p>
        </w:tc>
      </w:tr>
      <w:tr w:rsidR="0091275F" w:rsidRPr="00C25669" w14:paraId="4FABC51D" w14:textId="77777777" w:rsidTr="00532233">
        <w:trPr>
          <w:trHeight w:val="71"/>
          <w:jc w:val="center"/>
        </w:trPr>
        <w:tc>
          <w:tcPr>
            <w:tcW w:w="1382" w:type="dxa"/>
            <w:vMerge/>
            <w:tcBorders>
              <w:left w:val="single" w:sz="4" w:space="0" w:color="auto"/>
              <w:right w:val="single" w:sz="4" w:space="0" w:color="auto"/>
            </w:tcBorders>
            <w:vAlign w:val="center"/>
            <w:hideMark/>
          </w:tcPr>
          <w:p w14:paraId="2CCF6227"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AF52D83" w14:textId="77777777" w:rsidR="0091275F" w:rsidRPr="00C25669" w:rsidRDefault="0091275F" w:rsidP="00532233">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ADFCF09"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7165AF2" w14:textId="77777777" w:rsidR="0091275F" w:rsidRPr="00C25669" w:rsidRDefault="0091275F" w:rsidP="00532233">
            <w:pPr>
              <w:pStyle w:val="TAC"/>
              <w:rPr>
                <w:lang w:eastAsia="zh-CN"/>
              </w:rPr>
            </w:pPr>
            <w:r w:rsidRPr="00C25669">
              <w:rPr>
                <w:rFonts w:hint="eastAsia"/>
                <w:lang w:eastAsia="zh-CN"/>
              </w:rPr>
              <w:t>(9)</w:t>
            </w:r>
          </w:p>
        </w:tc>
      </w:tr>
      <w:tr w:rsidR="0091275F" w:rsidRPr="00C25669" w14:paraId="02298C2A" w14:textId="77777777" w:rsidTr="00532233">
        <w:trPr>
          <w:trHeight w:val="71"/>
          <w:jc w:val="center"/>
        </w:trPr>
        <w:tc>
          <w:tcPr>
            <w:tcW w:w="1382" w:type="dxa"/>
            <w:vMerge/>
            <w:tcBorders>
              <w:left w:val="single" w:sz="4" w:space="0" w:color="auto"/>
              <w:right w:val="single" w:sz="4" w:space="0" w:color="auto"/>
            </w:tcBorders>
            <w:vAlign w:val="center"/>
            <w:hideMark/>
          </w:tcPr>
          <w:p w14:paraId="0BB5C327"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tcPr>
          <w:p w14:paraId="570C6BEF" w14:textId="77777777" w:rsidR="0091275F" w:rsidRPr="00C25669" w:rsidRDefault="0091275F" w:rsidP="00532233">
            <w:pPr>
              <w:pStyle w:val="TAL"/>
            </w:pPr>
            <w:r w:rsidRPr="00C25669">
              <w:t>CSI-RS</w:t>
            </w:r>
          </w:p>
          <w:p w14:paraId="12959594" w14:textId="77777777" w:rsidR="0091275F" w:rsidRPr="00C25669" w:rsidRDefault="0091275F" w:rsidP="0053223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F981BDF" w14:textId="77777777" w:rsidR="0091275F" w:rsidRPr="00C25669" w:rsidRDefault="0091275F" w:rsidP="00532233">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971E9F7" w14:textId="77777777" w:rsidR="0091275F" w:rsidRPr="006F752A" w:rsidRDefault="0091275F" w:rsidP="00532233">
            <w:pPr>
              <w:pStyle w:val="TAC"/>
              <w:rPr>
                <w:rFonts w:eastAsia="MS Mincho"/>
                <w:lang w:eastAsia="ja-JP"/>
              </w:rPr>
            </w:pPr>
            <w:r w:rsidRPr="005527F0">
              <w:rPr>
                <w:rFonts w:hint="eastAsia"/>
                <w:lang w:eastAsia="ja-JP"/>
              </w:rPr>
              <w:t>5/1</w:t>
            </w:r>
          </w:p>
        </w:tc>
      </w:tr>
      <w:tr w:rsidR="0091275F" w:rsidRPr="00C25669" w14:paraId="48BB6A44" w14:textId="77777777" w:rsidTr="0053223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EF2DC29" w14:textId="77777777" w:rsidR="0091275F" w:rsidRPr="00C25669" w:rsidRDefault="0091275F" w:rsidP="00532233">
            <w:pPr>
              <w:pStyle w:val="TAL"/>
            </w:pPr>
            <w:r w:rsidRPr="00C25669">
              <w:t>NZP CSI-RS for CSI acquisition</w:t>
            </w:r>
          </w:p>
          <w:p w14:paraId="15F4CD84"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B7D0968" w14:textId="77777777" w:rsidR="0091275F" w:rsidRPr="00C25669" w:rsidRDefault="0091275F" w:rsidP="00532233">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36DECD6C"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7B7EC7" w14:textId="77777777" w:rsidR="0091275F" w:rsidRPr="00C25669" w:rsidRDefault="0091275F" w:rsidP="00532233">
            <w:pPr>
              <w:pStyle w:val="TAC"/>
              <w:rPr>
                <w:lang w:eastAsia="zh-CN"/>
              </w:rPr>
            </w:pPr>
            <w:r w:rsidRPr="00C25669">
              <w:rPr>
                <w:rFonts w:hint="eastAsia"/>
                <w:lang w:eastAsia="zh-CN"/>
              </w:rPr>
              <w:t>Aperiodic</w:t>
            </w:r>
          </w:p>
        </w:tc>
      </w:tr>
      <w:tr w:rsidR="0091275F" w:rsidRPr="00C25669" w14:paraId="5DE0254E" w14:textId="77777777" w:rsidTr="00532233">
        <w:trPr>
          <w:trHeight w:val="71"/>
          <w:jc w:val="center"/>
        </w:trPr>
        <w:tc>
          <w:tcPr>
            <w:tcW w:w="1382" w:type="dxa"/>
            <w:vMerge/>
            <w:tcBorders>
              <w:left w:val="single" w:sz="4" w:space="0" w:color="auto"/>
              <w:right w:val="single" w:sz="4" w:space="0" w:color="auto"/>
            </w:tcBorders>
            <w:vAlign w:val="center"/>
          </w:tcPr>
          <w:p w14:paraId="58E8819A"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AC0D50C" w14:textId="77777777" w:rsidR="0091275F" w:rsidRPr="00C25669" w:rsidRDefault="0091275F" w:rsidP="00532233">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2BA20FA"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8FD4B6" w14:textId="77777777" w:rsidR="0091275F" w:rsidRPr="00C25669" w:rsidRDefault="0091275F" w:rsidP="00532233">
            <w:pPr>
              <w:pStyle w:val="TAC"/>
              <w:rPr>
                <w:lang w:eastAsia="zh-CN"/>
              </w:rPr>
            </w:pPr>
            <w:r w:rsidRPr="00C25669">
              <w:rPr>
                <w:rFonts w:hint="eastAsia"/>
                <w:lang w:eastAsia="zh-CN"/>
              </w:rPr>
              <w:t>4</w:t>
            </w:r>
          </w:p>
        </w:tc>
      </w:tr>
      <w:tr w:rsidR="0091275F" w:rsidRPr="00C25669" w14:paraId="6C6AF933" w14:textId="77777777" w:rsidTr="00532233">
        <w:trPr>
          <w:trHeight w:val="71"/>
          <w:jc w:val="center"/>
        </w:trPr>
        <w:tc>
          <w:tcPr>
            <w:tcW w:w="1382" w:type="dxa"/>
            <w:vMerge/>
            <w:tcBorders>
              <w:left w:val="single" w:sz="4" w:space="0" w:color="auto"/>
              <w:right w:val="single" w:sz="4" w:space="0" w:color="auto"/>
            </w:tcBorders>
            <w:vAlign w:val="center"/>
            <w:hideMark/>
          </w:tcPr>
          <w:p w14:paraId="7B041459"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8D9390" w14:textId="77777777" w:rsidR="0091275F" w:rsidRPr="00C25669" w:rsidRDefault="0091275F" w:rsidP="00532233">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062F79E"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C24F59" w14:textId="77777777" w:rsidR="0091275F" w:rsidRPr="00C25669" w:rsidRDefault="0091275F" w:rsidP="00532233">
            <w:pPr>
              <w:pStyle w:val="TAC"/>
              <w:rPr>
                <w:lang w:eastAsia="zh-CN"/>
              </w:rPr>
            </w:pPr>
            <w:r w:rsidRPr="00C25669">
              <w:rPr>
                <w:rFonts w:hint="eastAsia"/>
                <w:lang w:eastAsia="zh-CN"/>
              </w:rPr>
              <w:t>FD-CDM2</w:t>
            </w:r>
          </w:p>
        </w:tc>
      </w:tr>
      <w:tr w:rsidR="0091275F" w:rsidRPr="00C25669" w14:paraId="747D6B3B" w14:textId="77777777" w:rsidTr="00532233">
        <w:trPr>
          <w:trHeight w:val="71"/>
          <w:jc w:val="center"/>
        </w:trPr>
        <w:tc>
          <w:tcPr>
            <w:tcW w:w="1382" w:type="dxa"/>
            <w:vMerge/>
            <w:tcBorders>
              <w:left w:val="single" w:sz="4" w:space="0" w:color="auto"/>
              <w:right w:val="single" w:sz="4" w:space="0" w:color="auto"/>
            </w:tcBorders>
            <w:vAlign w:val="center"/>
            <w:hideMark/>
          </w:tcPr>
          <w:p w14:paraId="5EE6FAA2"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E2A0246" w14:textId="77777777" w:rsidR="0091275F" w:rsidRPr="00C25669" w:rsidRDefault="0091275F" w:rsidP="00532233">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CA62714"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D35D01A" w14:textId="77777777" w:rsidR="0091275F" w:rsidRPr="00C25669" w:rsidRDefault="0091275F" w:rsidP="00532233">
            <w:pPr>
              <w:pStyle w:val="TAC"/>
              <w:rPr>
                <w:lang w:eastAsia="zh-CN"/>
              </w:rPr>
            </w:pPr>
            <w:r w:rsidRPr="00C25669">
              <w:rPr>
                <w:rFonts w:hint="eastAsia"/>
                <w:lang w:eastAsia="zh-CN"/>
              </w:rPr>
              <w:t>1</w:t>
            </w:r>
          </w:p>
        </w:tc>
      </w:tr>
      <w:tr w:rsidR="0091275F" w:rsidRPr="00C25669" w14:paraId="2881C3E5" w14:textId="77777777" w:rsidTr="00532233">
        <w:trPr>
          <w:trHeight w:val="71"/>
          <w:jc w:val="center"/>
        </w:trPr>
        <w:tc>
          <w:tcPr>
            <w:tcW w:w="1382" w:type="dxa"/>
            <w:vMerge/>
            <w:tcBorders>
              <w:left w:val="single" w:sz="4" w:space="0" w:color="auto"/>
              <w:right w:val="single" w:sz="4" w:space="0" w:color="auto"/>
            </w:tcBorders>
            <w:vAlign w:val="center"/>
            <w:hideMark/>
          </w:tcPr>
          <w:p w14:paraId="0A87A4F5" w14:textId="77777777" w:rsidR="0091275F" w:rsidRPr="00C25669" w:rsidRDefault="0091275F" w:rsidP="00532233">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10CFFB7C" w14:textId="77777777" w:rsidR="0091275F" w:rsidRPr="00C25669" w:rsidRDefault="0091275F" w:rsidP="0053223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5EF8B88"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1C89ED3" w14:textId="77777777" w:rsidR="0091275F" w:rsidRPr="00C25669" w:rsidRDefault="0091275F" w:rsidP="00532233">
            <w:pPr>
              <w:pStyle w:val="TAC"/>
              <w:rPr>
                <w:lang w:eastAsia="zh-CN"/>
              </w:rPr>
            </w:pPr>
            <w:r w:rsidRPr="00C25669">
              <w:rPr>
                <w:rFonts w:hint="eastAsia"/>
                <w:lang w:eastAsia="zh-CN"/>
              </w:rPr>
              <w:t>Row 4, (0)</w:t>
            </w:r>
          </w:p>
        </w:tc>
      </w:tr>
      <w:tr w:rsidR="0091275F" w:rsidRPr="00C25669" w14:paraId="0ED0AFDF" w14:textId="77777777" w:rsidTr="00532233">
        <w:trPr>
          <w:trHeight w:val="71"/>
          <w:jc w:val="center"/>
        </w:trPr>
        <w:tc>
          <w:tcPr>
            <w:tcW w:w="1382" w:type="dxa"/>
            <w:vMerge/>
            <w:tcBorders>
              <w:left w:val="single" w:sz="4" w:space="0" w:color="auto"/>
              <w:right w:val="single" w:sz="4" w:space="0" w:color="auto"/>
            </w:tcBorders>
            <w:vAlign w:val="center"/>
            <w:hideMark/>
          </w:tcPr>
          <w:p w14:paraId="1544E75C"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F6C6C9F" w14:textId="77777777" w:rsidR="0091275F" w:rsidRPr="00C25669" w:rsidRDefault="0091275F" w:rsidP="00532233">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4D8FCC14"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094FD93" w14:textId="77777777" w:rsidR="0091275F" w:rsidRPr="00C25669" w:rsidRDefault="0091275F" w:rsidP="00532233">
            <w:pPr>
              <w:pStyle w:val="TAC"/>
              <w:rPr>
                <w:lang w:eastAsia="zh-CN"/>
              </w:rPr>
            </w:pPr>
            <w:r w:rsidRPr="00C25669">
              <w:rPr>
                <w:rFonts w:hint="eastAsia"/>
                <w:lang w:eastAsia="zh-CN"/>
              </w:rPr>
              <w:t>(13)</w:t>
            </w:r>
          </w:p>
        </w:tc>
      </w:tr>
      <w:tr w:rsidR="0091275F" w:rsidRPr="00C25669" w14:paraId="03834223" w14:textId="77777777" w:rsidTr="00532233">
        <w:trPr>
          <w:trHeight w:val="71"/>
          <w:jc w:val="center"/>
        </w:trPr>
        <w:tc>
          <w:tcPr>
            <w:tcW w:w="1382" w:type="dxa"/>
            <w:vMerge/>
            <w:tcBorders>
              <w:left w:val="single" w:sz="4" w:space="0" w:color="auto"/>
              <w:right w:val="single" w:sz="4" w:space="0" w:color="auto"/>
            </w:tcBorders>
            <w:vAlign w:val="center"/>
          </w:tcPr>
          <w:p w14:paraId="76F7ABB7"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683840B" w14:textId="77777777" w:rsidR="0091275F" w:rsidRPr="00C25669" w:rsidRDefault="0091275F" w:rsidP="00532233">
            <w:pPr>
              <w:pStyle w:val="TAL"/>
            </w:pPr>
            <w:r w:rsidRPr="00C25669">
              <w:t>CSI-RS</w:t>
            </w:r>
          </w:p>
          <w:p w14:paraId="4E6D5783" w14:textId="77777777" w:rsidR="0091275F" w:rsidRPr="00C25669" w:rsidRDefault="0091275F" w:rsidP="0053223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3C31B4C"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EFB2339" w14:textId="77777777" w:rsidR="0091275F" w:rsidRPr="00C25669" w:rsidRDefault="0091275F" w:rsidP="00532233">
            <w:pPr>
              <w:pStyle w:val="TAC"/>
              <w:rPr>
                <w:lang w:eastAsia="zh-CN"/>
              </w:rPr>
            </w:pPr>
            <w:r w:rsidRPr="00C25669">
              <w:rPr>
                <w:rFonts w:hint="eastAsia"/>
                <w:lang w:eastAsia="zh-CN"/>
              </w:rPr>
              <w:t>Not configured</w:t>
            </w:r>
          </w:p>
        </w:tc>
      </w:tr>
      <w:tr w:rsidR="0091275F" w:rsidRPr="00C25669" w14:paraId="5E198D2B" w14:textId="77777777" w:rsidTr="00532233">
        <w:trPr>
          <w:trHeight w:val="71"/>
          <w:jc w:val="center"/>
        </w:trPr>
        <w:tc>
          <w:tcPr>
            <w:tcW w:w="1382" w:type="dxa"/>
            <w:vMerge/>
            <w:tcBorders>
              <w:left w:val="single" w:sz="4" w:space="0" w:color="auto"/>
              <w:bottom w:val="single" w:sz="4" w:space="0" w:color="auto"/>
              <w:right w:val="single" w:sz="4" w:space="0" w:color="auto"/>
            </w:tcBorders>
            <w:vAlign w:val="center"/>
          </w:tcPr>
          <w:p w14:paraId="5D8CF914"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43C4F3C" w14:textId="77777777" w:rsidR="0091275F" w:rsidRPr="00C25669" w:rsidRDefault="0091275F" w:rsidP="00532233">
            <w:pPr>
              <w:pStyle w:val="TAL"/>
            </w:pPr>
            <w:proofErr w:type="spellStart"/>
            <w:r w:rsidRPr="001F023B">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8B8518B"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1D036E" w14:textId="77777777" w:rsidR="0091275F" w:rsidRPr="00C25669" w:rsidRDefault="0091275F" w:rsidP="00532233">
            <w:pPr>
              <w:pStyle w:val="TAC"/>
              <w:rPr>
                <w:lang w:eastAsia="zh-CN"/>
              </w:rPr>
            </w:pPr>
            <w:r w:rsidRPr="00C25669">
              <w:rPr>
                <w:lang w:eastAsia="zh-CN"/>
              </w:rPr>
              <w:t>0</w:t>
            </w:r>
          </w:p>
        </w:tc>
      </w:tr>
      <w:tr w:rsidR="0091275F" w:rsidRPr="00C25669" w14:paraId="5A53F9BD" w14:textId="77777777" w:rsidTr="00532233">
        <w:trPr>
          <w:trHeight w:val="71"/>
          <w:jc w:val="center"/>
        </w:trPr>
        <w:tc>
          <w:tcPr>
            <w:tcW w:w="1382" w:type="dxa"/>
            <w:vMerge w:val="restart"/>
            <w:tcBorders>
              <w:left w:val="single" w:sz="4" w:space="0" w:color="auto"/>
              <w:right w:val="single" w:sz="4" w:space="0" w:color="auto"/>
            </w:tcBorders>
            <w:vAlign w:val="center"/>
          </w:tcPr>
          <w:p w14:paraId="15498E5B" w14:textId="77777777" w:rsidR="0091275F" w:rsidRPr="00C25669" w:rsidRDefault="0091275F" w:rsidP="00532233">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41E6E378" w14:textId="77777777" w:rsidR="0091275F" w:rsidRPr="00C25669" w:rsidRDefault="0091275F" w:rsidP="00532233">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1B14517"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45CAC" w14:textId="77777777" w:rsidR="0091275F" w:rsidRPr="00C25669" w:rsidRDefault="0091275F" w:rsidP="00532233">
            <w:pPr>
              <w:pStyle w:val="TAC"/>
              <w:rPr>
                <w:lang w:eastAsia="zh-CN"/>
              </w:rPr>
            </w:pPr>
            <w:r w:rsidRPr="00C25669">
              <w:rPr>
                <w:rFonts w:hint="eastAsia"/>
                <w:lang w:eastAsia="zh-CN"/>
              </w:rPr>
              <w:t>Aperiodic</w:t>
            </w:r>
          </w:p>
        </w:tc>
      </w:tr>
      <w:tr w:rsidR="0091275F" w:rsidRPr="00C25669" w14:paraId="0691810D" w14:textId="77777777" w:rsidTr="00532233">
        <w:trPr>
          <w:trHeight w:val="221"/>
          <w:jc w:val="center"/>
        </w:trPr>
        <w:tc>
          <w:tcPr>
            <w:tcW w:w="1382" w:type="dxa"/>
            <w:vMerge/>
            <w:tcBorders>
              <w:left w:val="single" w:sz="4" w:space="0" w:color="auto"/>
              <w:right w:val="single" w:sz="4" w:space="0" w:color="auto"/>
            </w:tcBorders>
            <w:vAlign w:val="center"/>
            <w:hideMark/>
          </w:tcPr>
          <w:p w14:paraId="62A0BDE5"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tcPr>
          <w:p w14:paraId="4BA1EC28" w14:textId="77777777" w:rsidR="0091275F" w:rsidRPr="00C25669" w:rsidRDefault="0091275F" w:rsidP="00532233">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DED9EF0"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F71FF3" w14:textId="77777777" w:rsidR="0091275F" w:rsidRPr="00C25669" w:rsidRDefault="0091275F" w:rsidP="00532233">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1275F" w:rsidRPr="00C25669" w14:paraId="251D378F" w14:textId="77777777" w:rsidTr="00532233">
        <w:trPr>
          <w:trHeight w:val="413"/>
          <w:jc w:val="center"/>
        </w:trPr>
        <w:tc>
          <w:tcPr>
            <w:tcW w:w="1382" w:type="dxa"/>
            <w:vMerge/>
            <w:tcBorders>
              <w:left w:val="single" w:sz="4" w:space="0" w:color="auto"/>
              <w:right w:val="single" w:sz="4" w:space="0" w:color="auto"/>
            </w:tcBorders>
            <w:vAlign w:val="center"/>
            <w:hideMark/>
          </w:tcPr>
          <w:p w14:paraId="1710860C"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tcPr>
          <w:p w14:paraId="6FF34848" w14:textId="77777777" w:rsidR="0091275F" w:rsidRPr="0091275F" w:rsidRDefault="0091275F" w:rsidP="00532233">
            <w:pPr>
              <w:pStyle w:val="TAL"/>
              <w:rPr>
                <w:lang w:val="de-DE"/>
              </w:rPr>
            </w:pPr>
            <w:r w:rsidRPr="0091275F">
              <w:rPr>
                <w:lang w:val="de-DE"/>
              </w:rPr>
              <w:t xml:space="preserve">CSI-IM </w:t>
            </w:r>
            <w:proofErr w:type="spellStart"/>
            <w:r w:rsidRPr="0091275F">
              <w:rPr>
                <w:lang w:val="de-DE"/>
              </w:rPr>
              <w:t>Resource</w:t>
            </w:r>
            <w:proofErr w:type="spellEnd"/>
            <w:r w:rsidRPr="0091275F">
              <w:rPr>
                <w:lang w:val="de-DE"/>
              </w:rPr>
              <w:t xml:space="preserve"> Mapping</w:t>
            </w:r>
          </w:p>
          <w:p w14:paraId="6328EEC3" w14:textId="77777777" w:rsidR="0091275F" w:rsidRPr="0091275F" w:rsidRDefault="0091275F" w:rsidP="00532233">
            <w:pPr>
              <w:pStyle w:val="TAL"/>
              <w:rPr>
                <w:lang w:val="de-DE"/>
              </w:rPr>
            </w:pPr>
            <w:r w:rsidRPr="0091275F">
              <w:rPr>
                <w:lang w:val="de-DE"/>
              </w:rPr>
              <w:t>(</w:t>
            </w:r>
            <w:proofErr w:type="spellStart"/>
            <w:r w:rsidRPr="0091275F">
              <w:rPr>
                <w:lang w:val="de-DE"/>
              </w:rPr>
              <w:t>k</w:t>
            </w:r>
            <w:r w:rsidRPr="0091275F">
              <w:rPr>
                <w:vertAlign w:val="subscript"/>
                <w:lang w:val="de-DE"/>
              </w:rPr>
              <w:t>CSI</w:t>
            </w:r>
            <w:proofErr w:type="spellEnd"/>
            <w:r w:rsidRPr="0091275F">
              <w:rPr>
                <w:vertAlign w:val="subscript"/>
                <w:lang w:val="de-DE"/>
              </w:rPr>
              <w:t>-</w:t>
            </w:r>
            <w:proofErr w:type="spellStart"/>
            <w:r w:rsidRPr="0091275F">
              <w:rPr>
                <w:vertAlign w:val="subscript"/>
                <w:lang w:val="de-DE"/>
              </w:rPr>
              <w:t>IM</w:t>
            </w:r>
            <w:r w:rsidRPr="0091275F">
              <w:rPr>
                <w:lang w:val="de-DE"/>
              </w:rPr>
              <w:t>,</w:t>
            </w:r>
            <w:r w:rsidRPr="0091275F">
              <w:rPr>
                <w:rFonts w:hint="eastAsia"/>
                <w:lang w:val="de-DE"/>
              </w:rPr>
              <w:t>l</w:t>
            </w:r>
            <w:r w:rsidRPr="0091275F">
              <w:rPr>
                <w:vertAlign w:val="subscript"/>
                <w:lang w:val="de-DE"/>
              </w:rPr>
              <w:t>CSI</w:t>
            </w:r>
            <w:proofErr w:type="spellEnd"/>
            <w:r w:rsidRPr="0091275F">
              <w:rPr>
                <w:vertAlign w:val="subscript"/>
                <w:lang w:val="de-DE"/>
              </w:rPr>
              <w:t>-IM</w:t>
            </w:r>
            <w:r w:rsidRPr="0091275F">
              <w:rPr>
                <w:lang w:val="de-DE"/>
              </w:rPr>
              <w:t>)</w:t>
            </w:r>
          </w:p>
        </w:tc>
        <w:tc>
          <w:tcPr>
            <w:tcW w:w="774" w:type="dxa"/>
            <w:tcBorders>
              <w:top w:val="single" w:sz="4" w:space="0" w:color="auto"/>
              <w:left w:val="single" w:sz="4" w:space="0" w:color="auto"/>
              <w:bottom w:val="single" w:sz="4" w:space="0" w:color="auto"/>
              <w:right w:val="single" w:sz="4" w:space="0" w:color="auto"/>
            </w:tcBorders>
            <w:vAlign w:val="center"/>
          </w:tcPr>
          <w:p w14:paraId="345C8B61" w14:textId="77777777" w:rsidR="0091275F" w:rsidRPr="0091275F" w:rsidRDefault="0091275F" w:rsidP="00532233">
            <w:pPr>
              <w:pStyle w:val="TAC"/>
              <w:rPr>
                <w:lang w:val="de-DE"/>
              </w:rPr>
            </w:pPr>
          </w:p>
        </w:tc>
        <w:tc>
          <w:tcPr>
            <w:tcW w:w="2359" w:type="dxa"/>
            <w:tcBorders>
              <w:top w:val="single" w:sz="4" w:space="0" w:color="auto"/>
              <w:left w:val="single" w:sz="4" w:space="0" w:color="auto"/>
              <w:bottom w:val="single" w:sz="4" w:space="0" w:color="auto"/>
              <w:right w:val="single" w:sz="4" w:space="0" w:color="auto"/>
            </w:tcBorders>
            <w:vAlign w:val="center"/>
          </w:tcPr>
          <w:p w14:paraId="5D5BC83A" w14:textId="77777777" w:rsidR="0091275F" w:rsidRPr="00C25669" w:rsidRDefault="0091275F" w:rsidP="00532233">
            <w:pPr>
              <w:pStyle w:val="TAC"/>
              <w:rPr>
                <w:lang w:eastAsia="zh-CN"/>
              </w:rPr>
            </w:pPr>
            <w:r w:rsidRPr="00C25669">
              <w:rPr>
                <w:rFonts w:hint="eastAsia"/>
                <w:lang w:eastAsia="zh-CN"/>
              </w:rPr>
              <w:t>(4,9)</w:t>
            </w:r>
          </w:p>
        </w:tc>
      </w:tr>
      <w:tr w:rsidR="0091275F" w:rsidRPr="00C25669" w14:paraId="766A2ADA" w14:textId="77777777" w:rsidTr="0053223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CE91E4C"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tcPr>
          <w:p w14:paraId="463C3009" w14:textId="77777777" w:rsidR="0091275F" w:rsidRPr="00C25669" w:rsidRDefault="0091275F" w:rsidP="00532233">
            <w:pPr>
              <w:pStyle w:val="TAL"/>
            </w:pPr>
            <w:r w:rsidRPr="00C25669">
              <w:t xml:space="preserve">CSI-IM </w:t>
            </w:r>
            <w:proofErr w:type="spellStart"/>
            <w:r w:rsidRPr="00C25669">
              <w:t>timeConfig</w:t>
            </w:r>
            <w:proofErr w:type="spellEnd"/>
          </w:p>
          <w:p w14:paraId="0E0BAECD" w14:textId="77777777" w:rsidR="0091275F" w:rsidRPr="00C25669" w:rsidRDefault="0091275F" w:rsidP="0053223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13DA6AB" w14:textId="77777777" w:rsidR="0091275F" w:rsidRPr="00C25669" w:rsidRDefault="0091275F" w:rsidP="00532233">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52FD0CD" w14:textId="77777777" w:rsidR="0091275F" w:rsidRPr="00C25669" w:rsidRDefault="0091275F" w:rsidP="00532233">
            <w:pPr>
              <w:pStyle w:val="TAC"/>
              <w:rPr>
                <w:lang w:eastAsia="zh-CN"/>
              </w:rPr>
            </w:pPr>
            <w:r w:rsidRPr="00C25669">
              <w:rPr>
                <w:rFonts w:hint="eastAsia"/>
                <w:lang w:eastAsia="zh-CN"/>
              </w:rPr>
              <w:t>Not configured</w:t>
            </w:r>
          </w:p>
        </w:tc>
      </w:tr>
      <w:tr w:rsidR="0091275F" w:rsidRPr="00C25669" w14:paraId="66686A39"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FAD9FD" w14:textId="77777777" w:rsidR="0091275F" w:rsidRPr="00C25669" w:rsidRDefault="0091275F" w:rsidP="00532233">
            <w:pPr>
              <w:pStyle w:val="TAL"/>
            </w:pPr>
            <w:proofErr w:type="spellStart"/>
            <w:r w:rsidRPr="00C25669">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F89B538"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0FA1E48" w14:textId="77777777" w:rsidR="0091275F" w:rsidRPr="00C25669" w:rsidRDefault="0091275F" w:rsidP="00532233">
            <w:pPr>
              <w:pStyle w:val="TAC"/>
              <w:rPr>
                <w:lang w:eastAsia="zh-CN"/>
              </w:rPr>
            </w:pPr>
            <w:r w:rsidRPr="00C25669">
              <w:rPr>
                <w:rFonts w:hint="eastAsia"/>
                <w:lang w:eastAsia="zh-CN"/>
              </w:rPr>
              <w:t>Aperiodic</w:t>
            </w:r>
          </w:p>
        </w:tc>
      </w:tr>
      <w:tr w:rsidR="0091275F" w:rsidRPr="00C25669" w14:paraId="782DDC6D"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C00424" w14:textId="77777777" w:rsidR="0091275F" w:rsidRPr="00C25669" w:rsidRDefault="0091275F" w:rsidP="00532233">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76BC773"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CCF4F9C" w14:textId="77777777" w:rsidR="0091275F" w:rsidRPr="00C25669" w:rsidRDefault="0091275F" w:rsidP="00532233">
            <w:pPr>
              <w:pStyle w:val="TAC"/>
              <w:rPr>
                <w:lang w:eastAsia="zh-CN"/>
              </w:rPr>
            </w:pPr>
            <w:r w:rsidRPr="00C25669">
              <w:rPr>
                <w:rFonts w:hint="eastAsia"/>
                <w:lang w:eastAsia="zh-CN"/>
              </w:rPr>
              <w:t>Table 1</w:t>
            </w:r>
          </w:p>
        </w:tc>
      </w:tr>
      <w:tr w:rsidR="0091275F" w:rsidRPr="00C25669" w14:paraId="678FEF4C"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6E29C0" w14:textId="77777777" w:rsidR="0091275F" w:rsidRPr="00C25669" w:rsidRDefault="0091275F" w:rsidP="00532233">
            <w:pPr>
              <w:pStyle w:val="TAL"/>
            </w:pPr>
            <w:proofErr w:type="spellStart"/>
            <w:r w:rsidRPr="00C25669">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74470CF"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7A888AC" w14:textId="77777777" w:rsidR="0091275F" w:rsidRPr="00C25669" w:rsidRDefault="0091275F" w:rsidP="00532233">
            <w:pPr>
              <w:pStyle w:val="TAC"/>
            </w:pPr>
            <w:r w:rsidRPr="00C25669">
              <w:rPr>
                <w:lang w:eastAsia="zh-CN"/>
              </w:rPr>
              <w:t>cri-RI-PMI-CQI</w:t>
            </w:r>
          </w:p>
        </w:tc>
      </w:tr>
      <w:tr w:rsidR="0091275F" w:rsidRPr="00C25669" w14:paraId="764B825D"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7DC1506" w14:textId="77777777" w:rsidR="0091275F" w:rsidRPr="00C25669" w:rsidRDefault="0091275F" w:rsidP="00532233">
            <w:pPr>
              <w:pStyle w:val="TAL"/>
            </w:pPr>
            <w:proofErr w:type="spellStart"/>
            <w:r w:rsidRPr="00C25669">
              <w:t>timeRestrictionFor</w:t>
            </w:r>
            <w:r w:rsidRPr="00C25669">
              <w:rPr>
                <w:rFonts w:hint="eastAsia"/>
                <w:lang w:eastAsia="zh-CN"/>
              </w:rPr>
              <w:t>Channel</w:t>
            </w:r>
            <w:r w:rsidRPr="00C25669">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11F358F"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556997F" w14:textId="77777777" w:rsidR="0091275F" w:rsidRPr="00C25669" w:rsidRDefault="0091275F" w:rsidP="00532233">
            <w:pPr>
              <w:pStyle w:val="TAC"/>
              <w:rPr>
                <w:lang w:eastAsia="zh-CN"/>
              </w:rPr>
            </w:pPr>
            <w:r w:rsidRPr="00C25669">
              <w:rPr>
                <w:rFonts w:hint="eastAsia"/>
                <w:lang w:eastAsia="zh-CN"/>
              </w:rPr>
              <w:t>Not configured</w:t>
            </w:r>
          </w:p>
        </w:tc>
      </w:tr>
      <w:tr w:rsidR="0091275F" w:rsidRPr="00C25669" w14:paraId="291BBAAB"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512D6" w14:textId="77777777" w:rsidR="0091275F" w:rsidRPr="00C25669" w:rsidRDefault="0091275F" w:rsidP="00532233">
            <w:pPr>
              <w:pStyle w:val="TAL"/>
            </w:pPr>
            <w:proofErr w:type="spellStart"/>
            <w:r w:rsidRPr="00C25669">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E4068B2"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7FD3D0B" w14:textId="77777777" w:rsidR="0091275F" w:rsidRPr="00C25669" w:rsidRDefault="0091275F" w:rsidP="00532233">
            <w:pPr>
              <w:pStyle w:val="TAC"/>
              <w:rPr>
                <w:lang w:eastAsia="zh-CN"/>
              </w:rPr>
            </w:pPr>
            <w:r w:rsidRPr="00C25669">
              <w:rPr>
                <w:rFonts w:hint="eastAsia"/>
                <w:lang w:eastAsia="zh-CN"/>
              </w:rPr>
              <w:t>Not configured</w:t>
            </w:r>
          </w:p>
        </w:tc>
      </w:tr>
      <w:tr w:rsidR="0091275F" w:rsidRPr="00C25669" w14:paraId="101F793C"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D50CA3" w14:textId="77777777" w:rsidR="0091275F" w:rsidRPr="00C25669" w:rsidRDefault="0091275F" w:rsidP="00532233">
            <w:pPr>
              <w:pStyle w:val="TAL"/>
            </w:pPr>
            <w:proofErr w:type="spellStart"/>
            <w:r w:rsidRPr="00C25669">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3528CE0"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F3480B" w14:textId="77777777" w:rsidR="0091275F" w:rsidRPr="00C25669" w:rsidRDefault="0091275F" w:rsidP="00532233">
            <w:pPr>
              <w:pStyle w:val="TAC"/>
              <w:rPr>
                <w:lang w:eastAsia="zh-CN"/>
              </w:rPr>
            </w:pPr>
            <w:r w:rsidRPr="00C25669">
              <w:rPr>
                <w:rFonts w:hint="eastAsia"/>
                <w:lang w:eastAsia="zh-CN"/>
              </w:rPr>
              <w:t>Wideband</w:t>
            </w:r>
          </w:p>
        </w:tc>
      </w:tr>
      <w:tr w:rsidR="0091275F" w:rsidRPr="00C25669" w14:paraId="00E0A514"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7A9EDC" w14:textId="77777777" w:rsidR="0091275F" w:rsidRPr="00C25669" w:rsidRDefault="0091275F" w:rsidP="00532233">
            <w:pPr>
              <w:pStyle w:val="TAL"/>
            </w:pPr>
            <w:proofErr w:type="spellStart"/>
            <w:r w:rsidRPr="00C25669">
              <w:t>pmi-FormatIndicator</w:t>
            </w:r>
            <w:proofErr w:type="spellEnd"/>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552D1568"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D9B10CF" w14:textId="77777777" w:rsidR="0091275F" w:rsidRPr="00C25669" w:rsidRDefault="0091275F" w:rsidP="00532233">
            <w:pPr>
              <w:pStyle w:val="TAC"/>
              <w:rPr>
                <w:lang w:eastAsia="zh-CN"/>
              </w:rPr>
            </w:pPr>
            <w:r w:rsidRPr="00C25669">
              <w:rPr>
                <w:rFonts w:hint="eastAsia"/>
                <w:lang w:eastAsia="zh-CN"/>
              </w:rPr>
              <w:t>Wideband</w:t>
            </w:r>
          </w:p>
        </w:tc>
      </w:tr>
      <w:tr w:rsidR="0091275F" w:rsidRPr="00C25669" w14:paraId="24982400"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299581" w14:textId="77777777" w:rsidR="0091275F" w:rsidRPr="00562E1B" w:rsidRDefault="0091275F" w:rsidP="00532233">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67595A44" w14:textId="77777777" w:rsidR="0091275F" w:rsidRPr="00E10B1F" w:rsidRDefault="0091275F" w:rsidP="00532233">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9E8D74A" w14:textId="77777777" w:rsidR="0091275F" w:rsidRPr="00562E1B" w:rsidRDefault="0091275F" w:rsidP="00532233">
            <w:pPr>
              <w:pStyle w:val="TAC"/>
              <w:rPr>
                <w:rFonts w:cs="Arial"/>
                <w:szCs w:val="18"/>
                <w:lang w:eastAsia="zh-CN"/>
              </w:rPr>
            </w:pPr>
            <w:r w:rsidRPr="00562E1B">
              <w:rPr>
                <w:rFonts w:cs="Arial"/>
                <w:szCs w:val="18"/>
              </w:rPr>
              <w:t>8</w:t>
            </w:r>
          </w:p>
        </w:tc>
      </w:tr>
      <w:tr w:rsidR="0091275F" w:rsidRPr="00C25669" w14:paraId="3C60C329"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A9DFF9" w14:textId="77777777" w:rsidR="0091275F" w:rsidRPr="00562E1B" w:rsidRDefault="0091275F" w:rsidP="00532233">
            <w:pPr>
              <w:pStyle w:val="TAL"/>
              <w:rPr>
                <w:rFonts w:cs="Arial"/>
                <w:szCs w:val="18"/>
              </w:rPr>
            </w:pPr>
            <w:proofErr w:type="spellStart"/>
            <w:r w:rsidRPr="00562E1B">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F025AB4" w14:textId="77777777" w:rsidR="0091275F" w:rsidRPr="00E10B1F" w:rsidRDefault="0091275F" w:rsidP="00532233">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85E7FFC" w14:textId="77777777" w:rsidR="0091275F" w:rsidRPr="00562E1B" w:rsidRDefault="0091275F" w:rsidP="00532233">
            <w:pPr>
              <w:pStyle w:val="TAC"/>
              <w:rPr>
                <w:rFonts w:cs="Arial"/>
                <w:szCs w:val="18"/>
                <w:lang w:eastAsia="zh-CN"/>
              </w:rPr>
            </w:pPr>
            <w:r w:rsidRPr="00562E1B">
              <w:rPr>
                <w:rFonts w:cs="Arial"/>
                <w:szCs w:val="18"/>
              </w:rPr>
              <w:t>1111111</w:t>
            </w:r>
          </w:p>
        </w:tc>
      </w:tr>
      <w:tr w:rsidR="0091275F" w:rsidRPr="00C25669" w14:paraId="53D8552D"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2BC2D9" w14:textId="77777777" w:rsidR="0091275F" w:rsidRPr="00C25669" w:rsidRDefault="0091275F" w:rsidP="00532233">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4DEFF90" w14:textId="77777777" w:rsidR="0091275F" w:rsidRPr="00C25669" w:rsidRDefault="0091275F" w:rsidP="00532233">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9FEED09" w14:textId="77777777" w:rsidR="0091275F" w:rsidRPr="00C25669" w:rsidRDefault="0091275F" w:rsidP="00532233">
            <w:pPr>
              <w:pStyle w:val="TAC"/>
              <w:rPr>
                <w:lang w:eastAsia="zh-CN"/>
              </w:rPr>
            </w:pPr>
            <w:r w:rsidRPr="00C25669">
              <w:rPr>
                <w:rFonts w:hint="eastAsia"/>
                <w:lang w:eastAsia="zh-CN"/>
              </w:rPr>
              <w:t>Not configured</w:t>
            </w:r>
          </w:p>
        </w:tc>
      </w:tr>
      <w:tr w:rsidR="0091275F" w:rsidRPr="00C25669" w:rsidDel="001A40AC" w14:paraId="6E0F8134"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487032" w14:textId="77777777" w:rsidR="0091275F" w:rsidRPr="00C25669" w:rsidRDefault="0091275F" w:rsidP="00532233">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4F0507A1" w14:textId="77777777" w:rsidR="0091275F" w:rsidRPr="00C25669" w:rsidRDefault="0091275F" w:rsidP="0053223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F0280AF" w14:textId="77777777" w:rsidR="0091275F" w:rsidRPr="00C25669" w:rsidDel="001A40AC" w:rsidRDefault="0091275F" w:rsidP="00532233">
            <w:pPr>
              <w:pStyle w:val="TAC"/>
              <w:rPr>
                <w:lang w:eastAsia="zh-CN"/>
              </w:rPr>
            </w:pPr>
            <w:r>
              <w:rPr>
                <w:lang w:eastAsia="zh-CN"/>
              </w:rPr>
              <w:t>3</w:t>
            </w:r>
          </w:p>
        </w:tc>
      </w:tr>
      <w:tr w:rsidR="0091275F" w:rsidRPr="00C25669" w:rsidDel="001A40AC" w14:paraId="75354975"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DC9A9B" w14:textId="77777777" w:rsidR="0091275F" w:rsidRPr="00C25669" w:rsidRDefault="0091275F" w:rsidP="00532233">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2409BF" w14:textId="77777777" w:rsidR="0091275F" w:rsidRPr="00C25669" w:rsidRDefault="0091275F" w:rsidP="0053223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E96AB44" w14:textId="77777777" w:rsidR="0091275F" w:rsidRPr="00C25669" w:rsidDel="001A40AC" w:rsidRDefault="0091275F" w:rsidP="00532233">
            <w:pPr>
              <w:pStyle w:val="TAC"/>
              <w:rPr>
                <w:lang w:eastAsia="zh-CN"/>
              </w:rPr>
            </w:pPr>
            <w:r w:rsidRPr="00C25669">
              <w:rPr>
                <w:lang w:eastAsia="zh-CN"/>
              </w:rPr>
              <w:t>1 in slots i, where mod(i, 5) = 1, otherwise it is equal to 0</w:t>
            </w:r>
          </w:p>
        </w:tc>
      </w:tr>
      <w:tr w:rsidR="0091275F" w:rsidRPr="00C25669" w:rsidDel="001A40AC" w14:paraId="2C8B4377"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501427" w14:textId="77777777" w:rsidR="0091275F" w:rsidRPr="00C25669" w:rsidRDefault="0091275F" w:rsidP="00532233">
            <w:pPr>
              <w:pStyle w:val="TAL"/>
            </w:pPr>
            <w:proofErr w:type="spellStart"/>
            <w:r w:rsidRPr="00C25669">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321DF61" w14:textId="77777777" w:rsidR="0091275F" w:rsidRPr="00C25669" w:rsidRDefault="0091275F" w:rsidP="0053223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5836374" w14:textId="77777777" w:rsidR="0091275F" w:rsidRPr="00C25669" w:rsidDel="001A40AC" w:rsidRDefault="0091275F" w:rsidP="00532233">
            <w:pPr>
              <w:pStyle w:val="TAC"/>
              <w:rPr>
                <w:lang w:eastAsia="zh-CN"/>
              </w:rPr>
            </w:pPr>
            <w:r w:rsidRPr="00C25669">
              <w:rPr>
                <w:lang w:eastAsia="zh-CN"/>
              </w:rPr>
              <w:t>1</w:t>
            </w:r>
          </w:p>
        </w:tc>
      </w:tr>
      <w:tr w:rsidR="0091275F" w:rsidRPr="00C25669" w:rsidDel="001A40AC" w14:paraId="5B6C64AF"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A7FC67" w14:textId="77777777" w:rsidR="0091275F" w:rsidRPr="00C25669" w:rsidRDefault="0091275F" w:rsidP="00532233">
            <w:pPr>
              <w:pStyle w:val="TAL"/>
            </w:pPr>
            <w:r w:rsidRPr="00C25669">
              <w:t>CSI-</w:t>
            </w:r>
            <w:proofErr w:type="spellStart"/>
            <w:r w:rsidRPr="00C25669">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88AE2E5" w14:textId="77777777" w:rsidR="0091275F" w:rsidRPr="00C25669" w:rsidRDefault="0091275F" w:rsidP="0053223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32F3F30" w14:textId="77777777" w:rsidR="0091275F" w:rsidRPr="00C25669" w:rsidRDefault="0091275F" w:rsidP="00532233">
            <w:pPr>
              <w:pStyle w:val="TAC"/>
              <w:rPr>
                <w:lang w:eastAsia="zh-CN"/>
              </w:rPr>
            </w:pPr>
            <w:r w:rsidRPr="00C25669">
              <w:rPr>
                <w:lang w:eastAsia="zh-CN"/>
              </w:rPr>
              <w:t>One State with one Associated Report Configuration</w:t>
            </w:r>
          </w:p>
          <w:p w14:paraId="1697DFAB" w14:textId="77777777" w:rsidR="0091275F" w:rsidRPr="00C25669" w:rsidDel="001A40AC" w:rsidRDefault="0091275F" w:rsidP="00532233">
            <w:pPr>
              <w:pStyle w:val="TAC"/>
              <w:rPr>
                <w:lang w:eastAsia="zh-CN"/>
              </w:rPr>
            </w:pPr>
            <w:r w:rsidRPr="00C25669">
              <w:rPr>
                <w:lang w:eastAsia="zh-CN"/>
              </w:rPr>
              <w:t>Associated Report Configuration contains pointers to NZP CSI-RS and CSI-IM</w:t>
            </w:r>
          </w:p>
        </w:tc>
      </w:tr>
      <w:tr w:rsidR="0091275F" w:rsidRPr="00C25669" w14:paraId="70579F0F" w14:textId="77777777" w:rsidTr="0053223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85F64F0" w14:textId="77777777" w:rsidR="0091275F" w:rsidRPr="00C25669" w:rsidRDefault="0091275F" w:rsidP="00532233">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2EB04373" w14:textId="77777777" w:rsidR="0091275F" w:rsidRPr="00C25669" w:rsidRDefault="0091275F" w:rsidP="00532233">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B185AB6"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05CB9FB" w14:textId="77777777" w:rsidR="0091275F" w:rsidRPr="00C25669" w:rsidRDefault="0091275F" w:rsidP="00532233">
            <w:pPr>
              <w:pStyle w:val="TAC"/>
            </w:pPr>
            <w:proofErr w:type="spellStart"/>
            <w:r w:rsidRPr="00C25669">
              <w:rPr>
                <w:lang w:eastAsia="zh-CN"/>
              </w:rPr>
              <w:t>typeI-SinglePanel</w:t>
            </w:r>
            <w:proofErr w:type="spellEnd"/>
          </w:p>
        </w:tc>
      </w:tr>
      <w:tr w:rsidR="0091275F" w:rsidRPr="00C25669" w14:paraId="376621D7" w14:textId="77777777" w:rsidTr="00532233">
        <w:trPr>
          <w:trHeight w:val="71"/>
          <w:jc w:val="center"/>
        </w:trPr>
        <w:tc>
          <w:tcPr>
            <w:tcW w:w="1382" w:type="dxa"/>
            <w:vMerge/>
            <w:tcBorders>
              <w:left w:val="single" w:sz="4" w:space="0" w:color="auto"/>
              <w:right w:val="single" w:sz="4" w:space="0" w:color="auto"/>
            </w:tcBorders>
            <w:hideMark/>
          </w:tcPr>
          <w:p w14:paraId="6C7DEA39"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tcPr>
          <w:p w14:paraId="358F7C93" w14:textId="77777777" w:rsidR="0091275F" w:rsidRPr="00C25669" w:rsidRDefault="0091275F" w:rsidP="00532233">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5CAAF495"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575E886" w14:textId="77777777" w:rsidR="0091275F" w:rsidRPr="00C25669" w:rsidRDefault="0091275F" w:rsidP="00532233">
            <w:pPr>
              <w:pStyle w:val="TAC"/>
              <w:rPr>
                <w:lang w:eastAsia="zh-CN"/>
              </w:rPr>
            </w:pPr>
            <w:r w:rsidRPr="00C25669">
              <w:rPr>
                <w:rFonts w:hint="eastAsia"/>
                <w:lang w:eastAsia="zh-CN"/>
              </w:rPr>
              <w:t>1</w:t>
            </w:r>
          </w:p>
        </w:tc>
      </w:tr>
      <w:tr w:rsidR="0091275F" w:rsidRPr="00C25669" w14:paraId="7C2BF7F4" w14:textId="77777777" w:rsidTr="00532233">
        <w:trPr>
          <w:trHeight w:val="71"/>
          <w:jc w:val="center"/>
        </w:trPr>
        <w:tc>
          <w:tcPr>
            <w:tcW w:w="1382" w:type="dxa"/>
            <w:vMerge/>
            <w:tcBorders>
              <w:left w:val="single" w:sz="4" w:space="0" w:color="auto"/>
              <w:right w:val="single" w:sz="4" w:space="0" w:color="auto"/>
            </w:tcBorders>
            <w:hideMark/>
          </w:tcPr>
          <w:p w14:paraId="642D01AE"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tcPr>
          <w:p w14:paraId="2DA6627A" w14:textId="77777777" w:rsidR="0091275F" w:rsidRPr="00C25669" w:rsidRDefault="0091275F" w:rsidP="00532233">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631CBC3C"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06E226F" w14:textId="77777777" w:rsidR="0091275F" w:rsidRPr="00C25669" w:rsidRDefault="0091275F" w:rsidP="00532233">
            <w:pPr>
              <w:pStyle w:val="TAC"/>
              <w:rPr>
                <w:lang w:eastAsia="zh-CN"/>
              </w:rPr>
            </w:pPr>
            <w:r w:rsidRPr="00C25669">
              <w:rPr>
                <w:rFonts w:hint="eastAsia"/>
                <w:lang w:eastAsia="zh-CN"/>
              </w:rPr>
              <w:t>(2,1)</w:t>
            </w:r>
          </w:p>
        </w:tc>
      </w:tr>
      <w:tr w:rsidR="0091275F" w:rsidRPr="00C25669" w14:paraId="4D3840E5" w14:textId="77777777" w:rsidTr="00532233">
        <w:trPr>
          <w:trHeight w:val="71"/>
          <w:jc w:val="center"/>
        </w:trPr>
        <w:tc>
          <w:tcPr>
            <w:tcW w:w="1382" w:type="dxa"/>
            <w:vMerge/>
            <w:tcBorders>
              <w:left w:val="single" w:sz="4" w:space="0" w:color="auto"/>
              <w:right w:val="single" w:sz="4" w:space="0" w:color="auto"/>
            </w:tcBorders>
          </w:tcPr>
          <w:p w14:paraId="3DD4409B"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tcPr>
          <w:p w14:paraId="12BF429E" w14:textId="77777777" w:rsidR="0091275F" w:rsidRPr="00C25669" w:rsidRDefault="0091275F" w:rsidP="00532233">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4E6B65BD"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92AE24C" w14:textId="77777777" w:rsidR="0091275F" w:rsidRPr="00C25669" w:rsidRDefault="0091275F" w:rsidP="00532233">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1275F" w:rsidRPr="00C25669" w14:paraId="411D2C01" w14:textId="77777777" w:rsidTr="00532233">
        <w:trPr>
          <w:trHeight w:val="71"/>
          <w:jc w:val="center"/>
        </w:trPr>
        <w:tc>
          <w:tcPr>
            <w:tcW w:w="1382" w:type="dxa"/>
            <w:vMerge/>
            <w:tcBorders>
              <w:left w:val="single" w:sz="4" w:space="0" w:color="auto"/>
              <w:right w:val="single" w:sz="4" w:space="0" w:color="auto"/>
            </w:tcBorders>
            <w:hideMark/>
          </w:tcPr>
          <w:p w14:paraId="021E6F61"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tcPr>
          <w:p w14:paraId="64A39C13" w14:textId="77777777" w:rsidR="0091275F" w:rsidRPr="00562E1B" w:rsidRDefault="0091275F" w:rsidP="00532233">
            <w:pPr>
              <w:pStyle w:val="TAL"/>
            </w:pPr>
            <w:proofErr w:type="spellStart"/>
            <w:r w:rsidRPr="00562E1B">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3A77BD0" w14:textId="77777777" w:rsidR="0091275F" w:rsidRPr="00E10B1F"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45D584" w14:textId="77777777" w:rsidR="0091275F" w:rsidRPr="00562E1B" w:rsidRDefault="0091275F" w:rsidP="00532233">
            <w:pPr>
              <w:pStyle w:val="TAC"/>
              <w:rPr>
                <w:lang w:eastAsia="zh-CN"/>
              </w:rPr>
            </w:pPr>
            <w:r w:rsidRPr="00562E1B">
              <w:rPr>
                <w:lang w:eastAsia="zh-CN"/>
              </w:rPr>
              <w:t>11111111</w:t>
            </w:r>
          </w:p>
        </w:tc>
      </w:tr>
      <w:tr w:rsidR="0091275F" w:rsidRPr="00C25669" w14:paraId="769334D9" w14:textId="77777777" w:rsidTr="00532233">
        <w:trPr>
          <w:trHeight w:val="71"/>
          <w:jc w:val="center"/>
        </w:trPr>
        <w:tc>
          <w:tcPr>
            <w:tcW w:w="1382" w:type="dxa"/>
            <w:vMerge/>
            <w:tcBorders>
              <w:left w:val="single" w:sz="4" w:space="0" w:color="auto"/>
              <w:bottom w:val="single" w:sz="4" w:space="0" w:color="auto"/>
              <w:right w:val="single" w:sz="4" w:space="0" w:color="auto"/>
            </w:tcBorders>
          </w:tcPr>
          <w:p w14:paraId="172DF05E" w14:textId="77777777" w:rsidR="0091275F" w:rsidRPr="00C25669" w:rsidRDefault="0091275F" w:rsidP="00532233">
            <w:pPr>
              <w:pStyle w:val="TAL"/>
            </w:pPr>
          </w:p>
        </w:tc>
        <w:tc>
          <w:tcPr>
            <w:tcW w:w="2446" w:type="dxa"/>
            <w:tcBorders>
              <w:top w:val="single" w:sz="4" w:space="0" w:color="auto"/>
              <w:left w:val="single" w:sz="4" w:space="0" w:color="auto"/>
              <w:bottom w:val="single" w:sz="4" w:space="0" w:color="auto"/>
              <w:right w:val="single" w:sz="4" w:space="0" w:color="auto"/>
            </w:tcBorders>
          </w:tcPr>
          <w:p w14:paraId="586AFCFF" w14:textId="77777777" w:rsidR="0091275F" w:rsidRPr="00562E1B" w:rsidRDefault="0091275F" w:rsidP="00532233">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B789AFB" w14:textId="77777777" w:rsidR="0091275F" w:rsidRPr="00E10B1F"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CDE4893" w14:textId="77777777" w:rsidR="0091275F" w:rsidRPr="00562E1B" w:rsidRDefault="0091275F" w:rsidP="00532233">
            <w:pPr>
              <w:pStyle w:val="TAC"/>
              <w:rPr>
                <w:lang w:eastAsia="zh-CN"/>
              </w:rPr>
            </w:pPr>
            <w:r w:rsidRPr="00562E1B">
              <w:rPr>
                <w:lang w:eastAsia="zh-CN"/>
              </w:rPr>
              <w:t>00000001</w:t>
            </w:r>
          </w:p>
        </w:tc>
      </w:tr>
      <w:tr w:rsidR="0091275F" w:rsidRPr="00C25669" w14:paraId="3113272A"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85F5602" w14:textId="77777777" w:rsidR="0091275F" w:rsidRPr="00562E1B" w:rsidRDefault="0091275F" w:rsidP="00532233">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4C7330DD" w14:textId="77777777" w:rsidR="0091275F" w:rsidRPr="00E10B1F"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A267994" w14:textId="77777777" w:rsidR="0091275F" w:rsidRPr="00562E1B" w:rsidRDefault="0091275F" w:rsidP="00532233">
            <w:pPr>
              <w:pStyle w:val="TAC"/>
              <w:rPr>
                <w:lang w:eastAsia="zh-CN"/>
              </w:rPr>
            </w:pPr>
            <w:r w:rsidRPr="00562E1B">
              <w:rPr>
                <w:lang w:eastAsia="zh-CN"/>
              </w:rPr>
              <w:t>PUSCH</w:t>
            </w:r>
          </w:p>
        </w:tc>
      </w:tr>
      <w:tr w:rsidR="0091275F" w:rsidRPr="00C25669" w14:paraId="75811008"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D24E99" w14:textId="77777777" w:rsidR="0091275F" w:rsidRPr="00562E1B" w:rsidRDefault="0091275F" w:rsidP="00532233">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D1E2358" w14:textId="77777777" w:rsidR="0091275F" w:rsidRPr="00E10B1F" w:rsidRDefault="0091275F" w:rsidP="00532233">
            <w:pPr>
              <w:pStyle w:val="TAC"/>
            </w:pPr>
            <w:proofErr w:type="spellStart"/>
            <w:r w:rsidRPr="00E10B1F">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583E9FB0" w14:textId="77777777" w:rsidR="0091275F" w:rsidRPr="00562E1B" w:rsidRDefault="0091275F" w:rsidP="00532233">
            <w:pPr>
              <w:pStyle w:val="TAC"/>
              <w:rPr>
                <w:lang w:eastAsia="zh-CN"/>
              </w:rPr>
            </w:pPr>
            <w:r w:rsidRPr="00562E1B">
              <w:rPr>
                <w:lang w:eastAsia="zh-CN"/>
              </w:rPr>
              <w:t>6</w:t>
            </w:r>
          </w:p>
        </w:tc>
      </w:tr>
      <w:tr w:rsidR="0091275F" w:rsidRPr="00C25669" w14:paraId="2E783DC2"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50EEBA" w14:textId="77777777" w:rsidR="0091275F" w:rsidRPr="00562E1B" w:rsidRDefault="0091275F" w:rsidP="00532233">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02E33E19" w14:textId="77777777" w:rsidR="0091275F" w:rsidRPr="00E10B1F"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D2078B" w14:textId="77777777" w:rsidR="0091275F" w:rsidRPr="00562E1B" w:rsidRDefault="0091275F" w:rsidP="00532233">
            <w:pPr>
              <w:pStyle w:val="TAC"/>
              <w:rPr>
                <w:lang w:eastAsia="zh-CN"/>
              </w:rPr>
            </w:pPr>
            <w:r w:rsidRPr="00562E1B">
              <w:rPr>
                <w:lang w:eastAsia="zh-CN"/>
              </w:rPr>
              <w:t>4</w:t>
            </w:r>
          </w:p>
        </w:tc>
      </w:tr>
      <w:tr w:rsidR="0091275F" w:rsidRPr="00FB4768" w14:paraId="1DB1A334"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E61949" w14:textId="77777777" w:rsidR="0091275F" w:rsidRPr="00562E1B" w:rsidRDefault="0091275F" w:rsidP="00532233">
            <w:pPr>
              <w:pStyle w:val="TAL"/>
            </w:pPr>
            <w:r w:rsidRPr="00562E1B">
              <w:t>Measurement channel</w:t>
            </w:r>
            <w: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7764EF3E" w14:textId="77777777" w:rsidR="0091275F" w:rsidRPr="00E10B1F"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63B02AC" w14:textId="77777777" w:rsidR="0091275F" w:rsidRPr="0091275F" w:rsidRDefault="0091275F" w:rsidP="00532233">
            <w:pPr>
              <w:pStyle w:val="TAC"/>
              <w:rPr>
                <w:rFonts w:cs="Arial"/>
                <w:szCs w:val="18"/>
                <w:lang w:val="de-DE"/>
              </w:rPr>
            </w:pPr>
            <w:r w:rsidRPr="0091275F">
              <w:rPr>
                <w:rFonts w:cs="Arial"/>
                <w:szCs w:val="18"/>
                <w:lang w:val="de-DE"/>
              </w:rPr>
              <w:t>R.PDSCH.1-6.1 FDD</w:t>
            </w:r>
          </w:p>
          <w:p w14:paraId="50E28914" w14:textId="77777777" w:rsidR="0091275F" w:rsidRPr="0091275F" w:rsidRDefault="0091275F" w:rsidP="00532233">
            <w:pPr>
              <w:pStyle w:val="TAC"/>
              <w:rPr>
                <w:rFonts w:cs="Arial"/>
                <w:szCs w:val="18"/>
                <w:lang w:val="de-DE"/>
              </w:rPr>
            </w:pPr>
            <w:r w:rsidRPr="0091275F">
              <w:rPr>
                <w:rFonts w:cs="Arial"/>
                <w:szCs w:val="18"/>
                <w:lang w:val="de-DE"/>
              </w:rPr>
              <w:t>R.PDSCH.1-3.1 HD-FDD</w:t>
            </w:r>
          </w:p>
        </w:tc>
      </w:tr>
      <w:tr w:rsidR="0091275F" w:rsidRPr="00C25669" w14:paraId="708C74D4" w14:textId="77777777" w:rsidTr="0053223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CEBAB0" w14:textId="77777777" w:rsidR="0091275F" w:rsidRPr="00C25669" w:rsidRDefault="0091275F" w:rsidP="00532233">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0FDCBFA4" w14:textId="77777777" w:rsidR="0091275F" w:rsidRPr="00C25669" w:rsidRDefault="0091275F" w:rsidP="0053223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2B0B7EB" w14:textId="77777777" w:rsidR="0091275F" w:rsidRPr="00C25669" w:rsidRDefault="0091275F" w:rsidP="0053223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1275F" w:rsidRPr="00C25669" w14:paraId="131C8099" w14:textId="77777777" w:rsidTr="00532233">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576AEDA3" w14:textId="77777777" w:rsidR="0091275F" w:rsidRPr="00B320F6" w:rsidRDefault="0091275F" w:rsidP="00532233">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3C2B7389" w14:textId="77777777" w:rsidR="0091275F" w:rsidRPr="00C25669" w:rsidRDefault="0091275F" w:rsidP="00532233">
            <w:pPr>
              <w:pStyle w:val="TAN"/>
            </w:pPr>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p>
          <w:p w14:paraId="69FC2921" w14:textId="77777777" w:rsidR="0091275F" w:rsidRDefault="0091275F" w:rsidP="00532233">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09C2D971" w14:textId="77777777" w:rsidR="0091275F" w:rsidRPr="00C25669" w:rsidRDefault="0091275F" w:rsidP="00532233">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477E1811" w14:textId="77777777" w:rsidR="0091275F" w:rsidRPr="00C25669" w:rsidRDefault="0091275F" w:rsidP="0091275F">
      <w:pPr>
        <w:rPr>
          <w:lang w:eastAsia="zh-CN"/>
        </w:rPr>
      </w:pPr>
    </w:p>
    <w:p w14:paraId="4B6E1DA4" w14:textId="77777777" w:rsidR="0091275F" w:rsidRPr="00C25669" w:rsidRDefault="0091275F" w:rsidP="0091275F">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1275F" w:rsidRPr="00C25669" w14:paraId="339560AA" w14:textId="77777777" w:rsidTr="00532233">
        <w:trPr>
          <w:jc w:val="center"/>
        </w:trPr>
        <w:tc>
          <w:tcPr>
            <w:tcW w:w="2126" w:type="dxa"/>
            <w:tcBorders>
              <w:top w:val="single" w:sz="4" w:space="0" w:color="auto"/>
              <w:left w:val="single" w:sz="4" w:space="0" w:color="auto"/>
              <w:bottom w:val="single" w:sz="4" w:space="0" w:color="auto"/>
              <w:right w:val="single" w:sz="4" w:space="0" w:color="auto"/>
            </w:tcBorders>
            <w:hideMark/>
          </w:tcPr>
          <w:p w14:paraId="5A73F1C5" w14:textId="77777777" w:rsidR="0091275F" w:rsidRPr="00C25669" w:rsidRDefault="0091275F" w:rsidP="00532233">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2D0F0090" w14:textId="77777777" w:rsidR="0091275F" w:rsidRPr="00C25669" w:rsidRDefault="0091275F" w:rsidP="00532233">
            <w:pPr>
              <w:pStyle w:val="TAH"/>
            </w:pPr>
            <w:r w:rsidRPr="00C25669">
              <w:t>Test 1</w:t>
            </w:r>
          </w:p>
        </w:tc>
      </w:tr>
      <w:tr w:rsidR="0091275F" w:rsidRPr="00C25669" w14:paraId="62A375DD" w14:textId="77777777" w:rsidTr="00532233">
        <w:trPr>
          <w:jc w:val="center"/>
        </w:trPr>
        <w:tc>
          <w:tcPr>
            <w:tcW w:w="2126" w:type="dxa"/>
            <w:tcBorders>
              <w:top w:val="single" w:sz="4" w:space="0" w:color="auto"/>
              <w:left w:val="single" w:sz="4" w:space="0" w:color="auto"/>
              <w:bottom w:val="single" w:sz="4" w:space="0" w:color="auto"/>
              <w:right w:val="single" w:sz="4" w:space="0" w:color="auto"/>
            </w:tcBorders>
            <w:hideMark/>
          </w:tcPr>
          <w:p w14:paraId="04AA371F" w14:textId="77777777" w:rsidR="0091275F" w:rsidRPr="00C25669" w:rsidRDefault="0091275F" w:rsidP="0053223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111602E" w14:textId="77777777" w:rsidR="0091275F" w:rsidRPr="00C25669" w:rsidRDefault="0091275F" w:rsidP="00532233">
            <w:pPr>
              <w:keepNext/>
              <w:keepLines/>
              <w:spacing w:after="0"/>
              <w:jc w:val="center"/>
              <w:rPr>
                <w:rFonts w:ascii="Arial" w:hAnsi="Arial"/>
                <w:sz w:val="18"/>
                <w:lang w:eastAsia="zh-CN"/>
              </w:rPr>
            </w:pPr>
            <w:r>
              <w:rPr>
                <w:rFonts w:ascii="Arial" w:hAnsi="Arial"/>
                <w:sz w:val="18"/>
                <w:lang w:eastAsia="zh-CN"/>
              </w:rPr>
              <w:t>1.3</w:t>
            </w:r>
          </w:p>
        </w:tc>
      </w:tr>
    </w:tbl>
    <w:p w14:paraId="33ED7F1F" w14:textId="77777777" w:rsidR="0091275F" w:rsidRDefault="0091275F" w:rsidP="0091275F"/>
    <w:p w14:paraId="2FE0248A" w14:textId="3EBAE850" w:rsidR="0091275F" w:rsidRDefault="0091275F" w:rsidP="0091275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437DDA">
        <w:rPr>
          <w:rFonts w:cs="v3.7.0"/>
          <w:b/>
          <w:bCs/>
          <w:color w:val="FF0000"/>
          <w:sz w:val="28"/>
          <w:szCs w:val="28"/>
        </w:rPr>
        <w:t>5</w:t>
      </w:r>
      <w:r w:rsidRPr="008D7D64">
        <w:rPr>
          <w:rFonts w:cs="v3.7.0"/>
          <w:b/>
          <w:bCs/>
          <w:color w:val="FF0000"/>
          <w:sz w:val="28"/>
          <w:szCs w:val="28"/>
        </w:rPr>
        <w:t xml:space="preserve"> ---</w:t>
      </w:r>
    </w:p>
    <w:p w14:paraId="7E04988A" w14:textId="77777777" w:rsidR="0091275F" w:rsidRDefault="0091275F" w:rsidP="005C7C44">
      <w:pPr>
        <w:rPr>
          <w:rFonts w:cs="v3.7.0"/>
          <w:b/>
          <w:bCs/>
          <w:color w:val="FF0000"/>
          <w:sz w:val="28"/>
          <w:szCs w:val="28"/>
        </w:rPr>
      </w:pPr>
    </w:p>
    <w:sectPr w:rsidR="009127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9D2A5" w14:textId="77777777" w:rsidR="007F7250" w:rsidRDefault="007F7250">
      <w:r>
        <w:separator/>
      </w:r>
    </w:p>
  </w:endnote>
  <w:endnote w:type="continuationSeparator" w:id="0">
    <w:p w14:paraId="43ED5396" w14:textId="77777777" w:rsidR="007F7250" w:rsidRDefault="007F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082D7" w14:textId="77777777" w:rsidR="007F7250" w:rsidRDefault="007F7250">
      <w:r>
        <w:separator/>
      </w:r>
    </w:p>
  </w:footnote>
  <w:footnote w:type="continuationSeparator" w:id="0">
    <w:p w14:paraId="299121C7" w14:textId="77777777" w:rsidR="007F7250" w:rsidRDefault="007F7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D424DC"/>
    <w:multiLevelType w:val="hybridMultilevel"/>
    <w:tmpl w:val="F0FE051A"/>
    <w:lvl w:ilvl="0" w:tplc="B4501708">
      <w:start w:val="1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EE74AAB"/>
    <w:multiLevelType w:val="hybridMultilevel"/>
    <w:tmpl w:val="1276B846"/>
    <w:lvl w:ilvl="0" w:tplc="D29EA8D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E71240F"/>
    <w:multiLevelType w:val="hybridMultilevel"/>
    <w:tmpl w:val="E1287754"/>
    <w:lvl w:ilvl="0" w:tplc="3894E976">
      <w:start w:val="1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5"/>
  </w:num>
  <w:num w:numId="4">
    <w:abstractNumId w:val="6"/>
  </w:num>
  <w:num w:numId="5">
    <w:abstractNumId w:val="0"/>
  </w:num>
  <w:num w:numId="6">
    <w:abstractNumId w:val="7"/>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1"/>
  </w:num>
  <w:num w:numId="15">
    <w:abstractNumId w:val="8"/>
  </w:num>
  <w:num w:numId="16">
    <w:abstractNumId w:val="10"/>
  </w:num>
  <w:num w:numId="17">
    <w:abstractNumId w:val="3"/>
  </w:num>
  <w:num w:numId="18">
    <w:abstractNumId w:val="13"/>
  </w:num>
  <w:num w:numId="19">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4F40"/>
    <w:rsid w:val="000A6394"/>
    <w:rsid w:val="000B4A59"/>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C2C04"/>
    <w:rsid w:val="001D0B01"/>
    <w:rsid w:val="001D770A"/>
    <w:rsid w:val="001E41F3"/>
    <w:rsid w:val="001F040C"/>
    <w:rsid w:val="002077D2"/>
    <w:rsid w:val="00211019"/>
    <w:rsid w:val="0023705C"/>
    <w:rsid w:val="00243D61"/>
    <w:rsid w:val="0026004D"/>
    <w:rsid w:val="00263FAF"/>
    <w:rsid w:val="002640DD"/>
    <w:rsid w:val="00264293"/>
    <w:rsid w:val="00266650"/>
    <w:rsid w:val="00273577"/>
    <w:rsid w:val="00275D12"/>
    <w:rsid w:val="00284FEB"/>
    <w:rsid w:val="002860C4"/>
    <w:rsid w:val="002A2538"/>
    <w:rsid w:val="002B5741"/>
    <w:rsid w:val="002C10DF"/>
    <w:rsid w:val="002C211B"/>
    <w:rsid w:val="002C4099"/>
    <w:rsid w:val="002D7851"/>
    <w:rsid w:val="002E472E"/>
    <w:rsid w:val="00305409"/>
    <w:rsid w:val="00310E77"/>
    <w:rsid w:val="0031738D"/>
    <w:rsid w:val="00332A89"/>
    <w:rsid w:val="003609EF"/>
    <w:rsid w:val="0036231A"/>
    <w:rsid w:val="00374DD4"/>
    <w:rsid w:val="00386A7A"/>
    <w:rsid w:val="003A10C4"/>
    <w:rsid w:val="003E1A36"/>
    <w:rsid w:val="003E2061"/>
    <w:rsid w:val="00407C9A"/>
    <w:rsid w:val="00410371"/>
    <w:rsid w:val="004140AA"/>
    <w:rsid w:val="00422CDB"/>
    <w:rsid w:val="004242F1"/>
    <w:rsid w:val="00434464"/>
    <w:rsid w:val="00437DDA"/>
    <w:rsid w:val="00437F1F"/>
    <w:rsid w:val="00441D26"/>
    <w:rsid w:val="00461DB1"/>
    <w:rsid w:val="0047027C"/>
    <w:rsid w:val="00472BE4"/>
    <w:rsid w:val="00474DDB"/>
    <w:rsid w:val="004A41C4"/>
    <w:rsid w:val="004B58A2"/>
    <w:rsid w:val="004B75B7"/>
    <w:rsid w:val="004C1851"/>
    <w:rsid w:val="004C51B3"/>
    <w:rsid w:val="004F1184"/>
    <w:rsid w:val="0051580D"/>
    <w:rsid w:val="00522463"/>
    <w:rsid w:val="00531914"/>
    <w:rsid w:val="00533431"/>
    <w:rsid w:val="00542892"/>
    <w:rsid w:val="00547111"/>
    <w:rsid w:val="005558A5"/>
    <w:rsid w:val="005572C3"/>
    <w:rsid w:val="00561BC9"/>
    <w:rsid w:val="005755FC"/>
    <w:rsid w:val="0057757D"/>
    <w:rsid w:val="0057776B"/>
    <w:rsid w:val="00592D74"/>
    <w:rsid w:val="005960BF"/>
    <w:rsid w:val="005C7C44"/>
    <w:rsid w:val="005D115C"/>
    <w:rsid w:val="005D17FE"/>
    <w:rsid w:val="005E2C44"/>
    <w:rsid w:val="005E5736"/>
    <w:rsid w:val="005E5D90"/>
    <w:rsid w:val="005F00CB"/>
    <w:rsid w:val="0061379C"/>
    <w:rsid w:val="00621188"/>
    <w:rsid w:val="006257ED"/>
    <w:rsid w:val="0063394B"/>
    <w:rsid w:val="0065745A"/>
    <w:rsid w:val="00665C47"/>
    <w:rsid w:val="006901F4"/>
    <w:rsid w:val="00695808"/>
    <w:rsid w:val="006B3909"/>
    <w:rsid w:val="006B46FB"/>
    <w:rsid w:val="006C7CE4"/>
    <w:rsid w:val="006D538A"/>
    <w:rsid w:val="006E21FB"/>
    <w:rsid w:val="00706FEC"/>
    <w:rsid w:val="007134F8"/>
    <w:rsid w:val="007176FF"/>
    <w:rsid w:val="007226EC"/>
    <w:rsid w:val="00740EF9"/>
    <w:rsid w:val="00741241"/>
    <w:rsid w:val="007647CB"/>
    <w:rsid w:val="00782A9B"/>
    <w:rsid w:val="00792342"/>
    <w:rsid w:val="007977A8"/>
    <w:rsid w:val="007A1A60"/>
    <w:rsid w:val="007B16D2"/>
    <w:rsid w:val="007B512A"/>
    <w:rsid w:val="007C2097"/>
    <w:rsid w:val="007C7F26"/>
    <w:rsid w:val="007D6A07"/>
    <w:rsid w:val="007D776F"/>
    <w:rsid w:val="007F5056"/>
    <w:rsid w:val="007F7250"/>
    <w:rsid w:val="007F7259"/>
    <w:rsid w:val="008040A8"/>
    <w:rsid w:val="00817DF1"/>
    <w:rsid w:val="008279FA"/>
    <w:rsid w:val="00847311"/>
    <w:rsid w:val="00855F7A"/>
    <w:rsid w:val="008626E7"/>
    <w:rsid w:val="00870EE7"/>
    <w:rsid w:val="0088340C"/>
    <w:rsid w:val="008863B9"/>
    <w:rsid w:val="00897D63"/>
    <w:rsid w:val="008A45A6"/>
    <w:rsid w:val="008B1A03"/>
    <w:rsid w:val="008D7023"/>
    <w:rsid w:val="008E6088"/>
    <w:rsid w:val="008F294D"/>
    <w:rsid w:val="008F3789"/>
    <w:rsid w:val="008F686C"/>
    <w:rsid w:val="0090519A"/>
    <w:rsid w:val="0091275F"/>
    <w:rsid w:val="009148DE"/>
    <w:rsid w:val="00930340"/>
    <w:rsid w:val="00940F5D"/>
    <w:rsid w:val="00941E30"/>
    <w:rsid w:val="00942D88"/>
    <w:rsid w:val="0094482E"/>
    <w:rsid w:val="00945889"/>
    <w:rsid w:val="00945BF6"/>
    <w:rsid w:val="00963F0A"/>
    <w:rsid w:val="00964404"/>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0BB1"/>
    <w:rsid w:val="00A84010"/>
    <w:rsid w:val="00AA2CBC"/>
    <w:rsid w:val="00AC5820"/>
    <w:rsid w:val="00AD1CD8"/>
    <w:rsid w:val="00AE2D31"/>
    <w:rsid w:val="00AE2FEC"/>
    <w:rsid w:val="00AE4AB8"/>
    <w:rsid w:val="00AF0D0A"/>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4AB"/>
    <w:rsid w:val="00D02140"/>
    <w:rsid w:val="00D03F9A"/>
    <w:rsid w:val="00D06D51"/>
    <w:rsid w:val="00D24991"/>
    <w:rsid w:val="00D50255"/>
    <w:rsid w:val="00D66520"/>
    <w:rsid w:val="00DA15BA"/>
    <w:rsid w:val="00DA7C53"/>
    <w:rsid w:val="00DB1634"/>
    <w:rsid w:val="00DB5C38"/>
    <w:rsid w:val="00DE34CF"/>
    <w:rsid w:val="00E0594D"/>
    <w:rsid w:val="00E079FF"/>
    <w:rsid w:val="00E13F3D"/>
    <w:rsid w:val="00E17B74"/>
    <w:rsid w:val="00E20FA0"/>
    <w:rsid w:val="00E34898"/>
    <w:rsid w:val="00E574F3"/>
    <w:rsid w:val="00E96D8D"/>
    <w:rsid w:val="00EA6921"/>
    <w:rsid w:val="00EB09B7"/>
    <w:rsid w:val="00EC122D"/>
    <w:rsid w:val="00ED03B4"/>
    <w:rsid w:val="00ED7498"/>
    <w:rsid w:val="00EE322C"/>
    <w:rsid w:val="00EE7D7C"/>
    <w:rsid w:val="00F218AC"/>
    <w:rsid w:val="00F25D98"/>
    <w:rsid w:val="00F300FB"/>
    <w:rsid w:val="00F637A9"/>
    <w:rsid w:val="00F67E4C"/>
    <w:rsid w:val="00F7224F"/>
    <w:rsid w:val="00F73331"/>
    <w:rsid w:val="00F737C0"/>
    <w:rsid w:val="00F9342E"/>
    <w:rsid w:val="00F975B9"/>
    <w:rsid w:val="00FA1237"/>
    <w:rsid w:val="00FA157B"/>
    <w:rsid w:val="00FB4768"/>
    <w:rsid w:val="00FB6386"/>
    <w:rsid w:val="00FE50F8"/>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1982</Words>
  <Characters>10049</Characters>
  <Application>Microsoft Office Word</Application>
  <DocSecurity>0</DocSecurity>
  <Lines>358</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2023-02-17T11:02:00Z</dcterms:created>
  <dcterms:modified xsi:type="dcterms:W3CDTF">2023-02-17T19:27:00Z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